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7AFBD375"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50</w:t>
      </w:r>
      <w:r w:rsidR="00F6632A" w:rsidRPr="009E6D04">
        <w:rPr>
          <w:rFonts w:ascii="Arial" w:hAnsi="Arial" w:cs="Arial"/>
          <w:b/>
          <w:noProof/>
          <w:sz w:val="24"/>
          <w:szCs w:val="24"/>
        </w:rPr>
        <w:t>E</w:t>
      </w:r>
      <w:r w:rsidRPr="009E6D04">
        <w:rPr>
          <w:rFonts w:ascii="Arial" w:hAnsi="Arial" w:cs="Arial"/>
          <w:b/>
          <w:noProof/>
          <w:sz w:val="24"/>
          <w:szCs w:val="24"/>
        </w:rPr>
        <w:tab/>
        <w:t>S2-</w:t>
      </w:r>
      <w:r w:rsidR="00F6632A" w:rsidRPr="009E6D04">
        <w:rPr>
          <w:rFonts w:ascii="Arial" w:hAnsi="Arial" w:cs="Arial"/>
          <w:b/>
          <w:noProof/>
          <w:sz w:val="24"/>
          <w:szCs w:val="24"/>
        </w:rPr>
        <w:t>22</w:t>
      </w:r>
      <w:r w:rsidR="00AD4331">
        <w:rPr>
          <w:rFonts w:ascii="Arial" w:hAnsi="Arial" w:cs="Arial"/>
          <w:b/>
          <w:noProof/>
          <w:sz w:val="24"/>
          <w:szCs w:val="24"/>
        </w:rPr>
        <w:t>02164</w:t>
      </w:r>
    </w:p>
    <w:p w14:paraId="056E9D80" w14:textId="77C6FD18" w:rsidR="0016287A" w:rsidRPr="009E6D04" w:rsidRDefault="007119FC"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6</w:t>
      </w:r>
      <w:r w:rsidR="006D60E3" w:rsidRPr="009E6D04">
        <w:rPr>
          <w:rFonts w:ascii="Arial" w:hAnsi="Arial" w:cs="Arial"/>
          <w:b/>
          <w:noProof/>
          <w:sz w:val="24"/>
          <w:szCs w:val="24"/>
        </w:rPr>
        <w:t xml:space="preserve"> - </w:t>
      </w:r>
      <w:r>
        <w:rPr>
          <w:rFonts w:ascii="Arial" w:hAnsi="Arial" w:cs="Arial"/>
          <w:b/>
          <w:noProof/>
          <w:sz w:val="24"/>
          <w:szCs w:val="24"/>
        </w:rPr>
        <w:t>12</w:t>
      </w:r>
      <w:r w:rsidR="006D60E3" w:rsidRPr="009E6D04">
        <w:rPr>
          <w:rFonts w:ascii="Arial" w:hAnsi="Arial" w:cs="Arial"/>
          <w:b/>
          <w:noProof/>
          <w:sz w:val="24"/>
          <w:szCs w:val="24"/>
        </w:rPr>
        <w:t xml:space="preserve"> </w:t>
      </w:r>
      <w:r>
        <w:rPr>
          <w:rFonts w:ascii="Arial" w:hAnsi="Arial" w:cs="Arial"/>
          <w:b/>
          <w:noProof/>
          <w:sz w:val="24"/>
          <w:szCs w:val="24"/>
        </w:rPr>
        <w:t>April</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77777777"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795622C0"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5D37F3" w:rsidRPr="009E6D04">
        <w:rPr>
          <w:rFonts w:ascii="Arial" w:hAnsi="Arial" w:cs="Arial"/>
          <w:b/>
        </w:rPr>
        <w:t>Solution</w:t>
      </w:r>
      <w:r w:rsidR="00914F21" w:rsidRPr="009E6D04">
        <w:rPr>
          <w:rFonts w:ascii="Arial" w:hAnsi="Arial" w:cs="Arial"/>
          <w:b/>
        </w:rPr>
        <w:t xml:space="preserve"> </w:t>
      </w:r>
      <w:r w:rsidR="005D37F3" w:rsidRPr="009E6D04">
        <w:rPr>
          <w:rFonts w:ascii="Arial" w:hAnsi="Arial" w:cs="Arial"/>
          <w:b/>
        </w:rPr>
        <w:t>:</w:t>
      </w:r>
      <w:r w:rsidR="003D24F1">
        <w:rPr>
          <w:rFonts w:ascii="Arial" w:hAnsi="Arial" w:cs="Arial"/>
          <w:b/>
        </w:rPr>
        <w:t xml:space="preserve"> </w:t>
      </w:r>
      <w:r w:rsidR="001B297D">
        <w:rPr>
          <w:rFonts w:ascii="Arial" w:hAnsi="Arial" w:cs="Arial"/>
          <w:b/>
        </w:rPr>
        <w:t>S</w:t>
      </w:r>
      <w:r w:rsidR="003D24F1">
        <w:rPr>
          <w:rFonts w:ascii="Arial" w:hAnsi="Arial" w:cs="Arial"/>
          <w:b/>
        </w:rPr>
        <w:t xml:space="preserve">elected NID </w:t>
      </w:r>
      <w:r w:rsidR="00184C7B">
        <w:rPr>
          <w:rFonts w:ascii="Arial" w:hAnsi="Arial" w:cs="Arial"/>
          <w:b/>
        </w:rPr>
        <w:t>for</w:t>
      </w:r>
      <w:r w:rsidR="003D24F1">
        <w:rPr>
          <w:rFonts w:ascii="Arial" w:hAnsi="Arial" w:cs="Arial"/>
          <w:b/>
        </w:rPr>
        <w:t xml:space="preserve"> non-3GPP access</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52335610" w:rsidR="00B64E87" w:rsidRPr="009E6D04" w:rsidRDefault="00B64E87" w:rsidP="00B64E87">
      <w:pPr>
        <w:rPr>
          <w:rFonts w:ascii="Arial" w:hAnsi="Arial" w:cs="Arial"/>
          <w:i/>
        </w:rPr>
      </w:pPr>
      <w:r w:rsidRPr="009E6D04">
        <w:rPr>
          <w:rFonts w:ascii="Arial" w:hAnsi="Arial" w:cs="Arial"/>
          <w:i/>
        </w:rPr>
        <w:t xml:space="preserve">Abstract of the contribution: This paper proposes </w:t>
      </w:r>
      <w:r w:rsidR="00D5638C">
        <w:rPr>
          <w:rFonts w:ascii="Arial" w:hAnsi="Arial" w:cs="Arial"/>
          <w:i/>
        </w:rPr>
        <w:t xml:space="preserve">to add component for solution #2 and solution #3, </w:t>
      </w:r>
      <w:r w:rsidRPr="009E6D04">
        <w:rPr>
          <w:rFonts w:ascii="Arial" w:hAnsi="Arial" w:cs="Arial"/>
          <w:i/>
        </w:rPr>
        <w:t xml:space="preserve">to address </w:t>
      </w:r>
      <w:r w:rsidR="00D5638C">
        <w:rPr>
          <w:rFonts w:ascii="Arial" w:hAnsi="Arial" w:cs="Arial"/>
          <w:i/>
        </w:rPr>
        <w:t>the editor</w:t>
      </w:r>
      <w:r w:rsidR="00377157">
        <w:rPr>
          <w:rFonts w:ascii="Arial" w:hAnsi="Arial" w:cs="Arial"/>
          <w:i/>
        </w:rPr>
        <w:t>'s</w:t>
      </w:r>
      <w:r w:rsidR="00D5638C">
        <w:rPr>
          <w:rFonts w:ascii="Arial" w:hAnsi="Arial" w:cs="Arial"/>
          <w:i/>
        </w:rPr>
        <w:t xml:space="preserve"> note regarding how the selected SNPN ID is forwarded from Non-3GPP access network to </w:t>
      </w:r>
      <w:r w:rsidR="005E4FC6">
        <w:rPr>
          <w:rFonts w:ascii="Arial" w:hAnsi="Arial" w:cs="Arial"/>
          <w:i/>
        </w:rPr>
        <w:t>AMF.</w:t>
      </w:r>
    </w:p>
    <w:p w14:paraId="056E9D88" w14:textId="77777777" w:rsidR="00B64E87" w:rsidRPr="009E6D04" w:rsidRDefault="00B64E87" w:rsidP="00B64E87">
      <w:pPr>
        <w:pStyle w:val="Heading1"/>
        <w:rPr>
          <w:rFonts w:cs="Arial"/>
          <w:b/>
          <w:sz w:val="22"/>
        </w:rPr>
      </w:pPr>
      <w:r w:rsidRPr="009E6D04">
        <w:t>Discussion</w:t>
      </w:r>
    </w:p>
    <w:p w14:paraId="25B71D8E" w14:textId="33AD49C1" w:rsidR="00C67E68" w:rsidRDefault="00C67E68" w:rsidP="00A94AE4">
      <w:pPr>
        <w:rPr>
          <w:lang w:eastAsia="ko-KR"/>
        </w:rPr>
      </w:pPr>
      <w:r>
        <w:rPr>
          <w:lang w:eastAsia="ko-KR"/>
        </w:rPr>
        <w:t>There were editor's note added in solution#2 and solution#3 in SA2#149E.</w:t>
      </w:r>
    </w:p>
    <w:p w14:paraId="7CF58EC6" w14:textId="77777777" w:rsidR="00C67E68" w:rsidRPr="00C67E68" w:rsidRDefault="00C67E68" w:rsidP="00C67E68">
      <w:pPr>
        <w:ind w:left="1134"/>
        <w:rPr>
          <w:i/>
          <w:iCs/>
        </w:rPr>
      </w:pPr>
      <w:r w:rsidRPr="00C67E68">
        <w:rPr>
          <w:i/>
          <w:iCs/>
        </w:rPr>
        <w:t>Editor's note:</w:t>
      </w:r>
      <w:r w:rsidRPr="00C67E68">
        <w:rPr>
          <w:i/>
          <w:iCs/>
        </w:rPr>
        <w:tab/>
        <w:t xml:space="preserve">It is FFS whether and how the solution supports forwarding of selected SNPN ID to the AMF e.g. </w:t>
      </w:r>
      <w:r w:rsidRPr="00C67E68">
        <w:rPr>
          <w:i/>
          <w:iCs/>
          <w:lang w:val="en-US"/>
        </w:rPr>
        <w:t>when multiple combinations of PLMN ID and NID point to the same 5GC</w:t>
      </w:r>
      <w:r w:rsidRPr="00C67E68">
        <w:rPr>
          <w:i/>
          <w:iCs/>
        </w:rPr>
        <w:t>.</w:t>
      </w:r>
    </w:p>
    <w:p w14:paraId="0A11BF1C" w14:textId="3F3CCF66" w:rsidR="00A94AE4" w:rsidRDefault="00A94AE4" w:rsidP="00A94AE4">
      <w:pPr>
        <w:rPr>
          <w:lang w:eastAsia="ko-KR"/>
        </w:rPr>
      </w:pPr>
      <w:r>
        <w:rPr>
          <w:lang w:eastAsia="ko-KR"/>
        </w:rPr>
        <w:t xml:space="preserve">To address </w:t>
      </w:r>
      <w:r w:rsidR="00340676">
        <w:rPr>
          <w:lang w:eastAsia="ko-KR"/>
        </w:rPr>
        <w:t>KI#2</w:t>
      </w:r>
      <w:r>
        <w:rPr>
          <w:lang w:eastAsia="ko-KR"/>
        </w:rPr>
        <w:t xml:space="preserve"> on </w:t>
      </w:r>
      <w:r w:rsidRPr="00444F76">
        <w:rPr>
          <w:lang w:eastAsia="ko-KR"/>
        </w:rPr>
        <w:t>Support for non-3GPP access for SNPN</w:t>
      </w:r>
      <w:r>
        <w:rPr>
          <w:lang w:eastAsia="ko-KR"/>
        </w:rPr>
        <w:t>, there is a need to enhance NGAP as to enable the forwarding of the selected SNPN ID for the non-3GPP accesses using NGAP.</w:t>
      </w:r>
    </w:p>
    <w:p w14:paraId="05CAAC8A" w14:textId="3EBF7D98" w:rsidR="003079EE" w:rsidRDefault="00245627" w:rsidP="00F148C3">
      <w:pPr>
        <w:rPr>
          <w:lang w:eastAsia="ko-KR"/>
        </w:rPr>
      </w:pPr>
      <w:r>
        <w:rPr>
          <w:lang w:eastAsia="ko-KR"/>
        </w:rPr>
        <w:t>For 3GPP access, the selected network (PLMN or SNPN) ID is forwarded from NG-RAN to AMF as follows:</w:t>
      </w:r>
    </w:p>
    <w:p w14:paraId="5341FBD2" w14:textId="7D0F30C9" w:rsidR="00245627" w:rsidRDefault="00245627" w:rsidP="00245627">
      <w:pPr>
        <w:pStyle w:val="B1"/>
        <w:rPr>
          <w:lang w:eastAsia="ko-KR"/>
        </w:rPr>
      </w:pPr>
      <w:r>
        <w:rPr>
          <w:lang w:eastAsia="ko-KR"/>
        </w:rPr>
        <w:t>1.</w:t>
      </w:r>
      <w:r>
        <w:rPr>
          <w:lang w:eastAsia="ko-KR"/>
        </w:rPr>
        <w:tab/>
        <w:t>T</w:t>
      </w:r>
      <w:r w:rsidRPr="00245627">
        <w:rPr>
          <w:lang w:eastAsia="ko-KR"/>
        </w:rPr>
        <w:t xml:space="preserve">he selected PLMN </w:t>
      </w:r>
      <w:r>
        <w:rPr>
          <w:lang w:eastAsia="ko-KR"/>
        </w:rPr>
        <w:t xml:space="preserve">ID </w:t>
      </w:r>
      <w:r w:rsidRPr="00245627">
        <w:rPr>
          <w:lang w:eastAsia="ko-KR"/>
        </w:rPr>
        <w:t xml:space="preserve">is indicated by the </w:t>
      </w:r>
      <w:r w:rsidR="00502D97">
        <w:rPr>
          <w:lang w:eastAsia="ko-KR"/>
        </w:rPr>
        <w:t>"</w:t>
      </w:r>
      <w:r w:rsidRPr="00245627">
        <w:rPr>
          <w:lang w:eastAsia="ko-KR"/>
        </w:rPr>
        <w:t>PLMN Identity</w:t>
      </w:r>
      <w:r w:rsidR="00502D97">
        <w:rPr>
          <w:lang w:eastAsia="ko-KR"/>
        </w:rPr>
        <w:t>"</w:t>
      </w:r>
      <w:r w:rsidRPr="00245627">
        <w:rPr>
          <w:lang w:eastAsia="ko-KR"/>
        </w:rPr>
        <w:t xml:space="preserve"> IE within the TAI IE included in the INITIAL UE MESSAGE message.</w:t>
      </w:r>
    </w:p>
    <w:p w14:paraId="550F48AF" w14:textId="7CE754D8" w:rsidR="00E450B1" w:rsidRDefault="00E450B1" w:rsidP="00245627">
      <w:pPr>
        <w:pStyle w:val="B1"/>
        <w:rPr>
          <w:lang w:eastAsia="ko-KR"/>
        </w:rPr>
      </w:pPr>
      <w:r>
        <w:rPr>
          <w:lang w:eastAsia="ko-KR"/>
        </w:rPr>
        <w:t>2.</w:t>
      </w:r>
      <w:r>
        <w:rPr>
          <w:lang w:eastAsia="ko-KR"/>
        </w:rPr>
        <w:tab/>
      </w:r>
      <w:r w:rsidR="00E0494D">
        <w:rPr>
          <w:lang w:eastAsia="ko-KR"/>
        </w:rPr>
        <w:t xml:space="preserve">The selected NID is forwarded </w:t>
      </w:r>
      <w:r w:rsidR="0011786A">
        <w:rPr>
          <w:lang w:eastAsia="ko-KR"/>
        </w:rPr>
        <w:t xml:space="preserve">by adding NID </w:t>
      </w:r>
      <w:r w:rsidR="00E53647">
        <w:rPr>
          <w:lang w:eastAsia="ko-KR"/>
        </w:rPr>
        <w:t xml:space="preserve">IE </w:t>
      </w:r>
      <w:r w:rsidR="0011786A">
        <w:rPr>
          <w:lang w:eastAsia="ko-KR"/>
        </w:rPr>
        <w:t>in</w:t>
      </w:r>
      <w:r w:rsidR="00E0494D">
        <w:t xml:space="preserve"> "</w:t>
      </w:r>
      <w:r w:rsidR="00E0494D" w:rsidRPr="00F865F9">
        <w:rPr>
          <w:lang w:eastAsia="ko-KR"/>
        </w:rPr>
        <w:t>NR user location information</w:t>
      </w:r>
      <w:r w:rsidR="00E0494D">
        <w:rPr>
          <w:lang w:eastAsia="ko-KR"/>
        </w:rPr>
        <w:t>"</w:t>
      </w:r>
      <w:r w:rsidR="0011786A">
        <w:rPr>
          <w:lang w:eastAsia="ko-KR"/>
        </w:rPr>
        <w:t xml:space="preserve"> IE, which is part of the "User Location Information" IE</w:t>
      </w:r>
      <w:r w:rsidR="00A979A1">
        <w:rPr>
          <w:lang w:eastAsia="ko-KR"/>
        </w:rPr>
        <w:t>.</w:t>
      </w:r>
    </w:p>
    <w:p w14:paraId="52A4A5B0" w14:textId="055C8A6F" w:rsidR="00A979A1" w:rsidRDefault="0011786A" w:rsidP="0011786A">
      <w:pPr>
        <w:rPr>
          <w:lang w:eastAsia="ko-KR"/>
        </w:rPr>
      </w:pPr>
      <w:r>
        <w:rPr>
          <w:lang w:eastAsia="ko-KR"/>
        </w:rPr>
        <w:t>For non-3GPP access, the selected PLMN ID is f</w:t>
      </w:r>
      <w:r w:rsidR="00BD3962">
        <w:rPr>
          <w:lang w:eastAsia="ko-KR"/>
        </w:rPr>
        <w:t xml:space="preserve">orwarded </w:t>
      </w:r>
      <w:r w:rsidR="00E541EF">
        <w:rPr>
          <w:lang w:eastAsia="ko-KR"/>
        </w:rPr>
        <w:t xml:space="preserve">to AMF </w:t>
      </w:r>
      <w:r w:rsidR="00BD3962">
        <w:rPr>
          <w:lang w:eastAsia="ko-KR"/>
        </w:rPr>
        <w:t>via "Selected PLMN Identity" IE inside the INITIAL UE MESSAGE.</w:t>
      </w:r>
    </w:p>
    <w:p w14:paraId="4F139434" w14:textId="77777777" w:rsidR="0053344B" w:rsidRDefault="00F05B6B" w:rsidP="00AB03E1">
      <w:pPr>
        <w:rPr>
          <w:lang w:eastAsia="ko-KR"/>
        </w:rPr>
      </w:pPr>
      <w:r>
        <w:rPr>
          <w:lang w:eastAsia="ko-KR"/>
        </w:rPr>
        <w:t xml:space="preserve">For non-3GPP access, there is current no mechanism to forward the selected NID to AMF </w:t>
      </w:r>
      <w:r w:rsidR="000571AC">
        <w:rPr>
          <w:lang w:eastAsia="ko-KR"/>
        </w:rPr>
        <w:t>via</w:t>
      </w:r>
      <w:r>
        <w:rPr>
          <w:lang w:eastAsia="ko-KR"/>
        </w:rPr>
        <w:t xml:space="preserve"> NGAP, which lead to the support of non-3GPP access in SNPN is incomplete.</w:t>
      </w:r>
      <w:r w:rsidR="007E3F96">
        <w:rPr>
          <w:lang w:eastAsia="ko-KR"/>
        </w:rPr>
        <w:t xml:space="preserve"> </w:t>
      </w:r>
    </w:p>
    <w:p w14:paraId="022B2126" w14:textId="2651A4FC" w:rsidR="00AB03E1" w:rsidRDefault="007E3F96" w:rsidP="0011786A">
      <w:pPr>
        <w:rPr>
          <w:lang w:eastAsia="ko-KR"/>
        </w:rPr>
      </w:pPr>
      <w:r>
        <w:rPr>
          <w:lang w:eastAsia="ko-KR"/>
        </w:rPr>
        <w:t xml:space="preserve">So, </w:t>
      </w:r>
      <w:r w:rsidR="00AB03E1">
        <w:rPr>
          <w:lang w:eastAsia="ko-KR"/>
        </w:rPr>
        <w:t>the NGAP needs to be extended to also provide the selected NID. The extensions on NGAP can e.g. be done by extending the ULI for the relevant non-3GPP access (e.g.</w:t>
      </w:r>
      <w:r w:rsidR="00AB03E1" w:rsidRPr="00F865F9">
        <w:t xml:space="preserve"> </w:t>
      </w:r>
      <w:r w:rsidR="00AB03E1">
        <w:t>"</w:t>
      </w:r>
      <w:r w:rsidR="00AB03E1" w:rsidRPr="00F865F9">
        <w:rPr>
          <w:lang w:eastAsia="ko-KR"/>
        </w:rPr>
        <w:t>N3IWF user location information</w:t>
      </w:r>
      <w:r w:rsidR="00AB03E1">
        <w:rPr>
          <w:lang w:eastAsia="ko-KR"/>
        </w:rPr>
        <w:t>").</w:t>
      </w:r>
      <w:r w:rsidR="0053344B">
        <w:rPr>
          <w:lang w:eastAsia="ko-KR"/>
        </w:rPr>
        <w:t xml:space="preserve"> </w:t>
      </w:r>
      <w:r w:rsidR="00AB03E1">
        <w:rPr>
          <w:lang w:eastAsia="ko-KR"/>
        </w:rPr>
        <w:t>However, as NGAP design is in RAN3</w:t>
      </w:r>
      <w:r w:rsidR="00E373FF">
        <w:rPr>
          <w:lang w:eastAsia="ko-KR"/>
        </w:rPr>
        <w:t>'s</w:t>
      </w:r>
      <w:r w:rsidR="00AB03E1">
        <w:rPr>
          <w:lang w:eastAsia="ko-KR"/>
        </w:rPr>
        <w:t xml:space="preserve"> responsibility</w:t>
      </w:r>
      <w:r w:rsidR="00E373FF">
        <w:rPr>
          <w:lang w:eastAsia="ko-KR"/>
        </w:rPr>
        <w:t>,</w:t>
      </w:r>
      <w:r w:rsidR="00AB03E1">
        <w:rPr>
          <w:lang w:eastAsia="ko-KR"/>
        </w:rPr>
        <w:t xml:space="preserve"> it is enough for SA2 to assume that the selected SNPN ID i.e. PLMN ID and NID is forwarded to the AMF and RAN3 is to decide on how to extend the NGAP.</w:t>
      </w:r>
    </w:p>
    <w:p w14:paraId="42DD0257" w14:textId="78B2B502" w:rsidR="00F05B6B" w:rsidRDefault="003F3150" w:rsidP="0011786A">
      <w:pPr>
        <w:rPr>
          <w:lang w:eastAsia="ko-KR"/>
        </w:rPr>
      </w:pPr>
      <w:r>
        <w:rPr>
          <w:lang w:eastAsia="ko-KR"/>
        </w:rPr>
        <w:t>This pCR proposes to add functional component in solution #2 and solution #3</w:t>
      </w:r>
      <w:r w:rsidR="00C165AB">
        <w:rPr>
          <w:lang w:eastAsia="ko-KR"/>
        </w:rPr>
        <w:t xml:space="preserve"> to address the editor's note mentioned above.</w:t>
      </w:r>
    </w:p>
    <w:p w14:paraId="7AD6F37A" w14:textId="2F89B189" w:rsidR="00BC5558" w:rsidRPr="009E6D04" w:rsidRDefault="009836CB" w:rsidP="009836CB">
      <w:pPr>
        <w:pStyle w:val="NO"/>
        <w:rPr>
          <w:lang w:eastAsia="ko-KR"/>
        </w:rPr>
      </w:pPr>
      <w:r>
        <w:rPr>
          <w:lang w:eastAsia="ko-KR"/>
        </w:rPr>
        <w:t>NOTE:</w:t>
      </w:r>
      <w:r>
        <w:rPr>
          <w:lang w:eastAsia="ko-KR"/>
        </w:rPr>
        <w:tab/>
      </w:r>
      <w:r w:rsidR="00BC5558">
        <w:rPr>
          <w:lang w:eastAsia="ko-KR"/>
        </w:rPr>
        <w:t>The reference for above mentioned IEs in TS 38.413 can be found in Annex at the end of this pCR.</w:t>
      </w:r>
    </w:p>
    <w:p w14:paraId="056E9D8C" w14:textId="77777777" w:rsidR="00B64E87" w:rsidRPr="009E6D04" w:rsidRDefault="00B64E87" w:rsidP="00B64E87">
      <w:pPr>
        <w:pStyle w:val="Heading1"/>
      </w:pPr>
      <w:r w:rsidRPr="009E6D04">
        <w:t>Proposal</w:t>
      </w:r>
    </w:p>
    <w:p w14:paraId="056E9D8D" w14:textId="534B0A00" w:rsidR="00B64E87" w:rsidRPr="009E6D04" w:rsidRDefault="00B64E87" w:rsidP="00B64E87">
      <w:r w:rsidRPr="009E6D04">
        <w:t xml:space="preserve">Add the following </w:t>
      </w:r>
      <w:r w:rsidR="00C4335D">
        <w:t>changes to solution#2 and solution#3</w:t>
      </w:r>
      <w:r w:rsidRPr="009E6D04">
        <w:t xml:space="preserve"> to TR 23.700-0</w:t>
      </w:r>
      <w:r w:rsidR="00527FA9" w:rsidRPr="009E6D04">
        <w:t>8</w:t>
      </w:r>
      <w:r w:rsidRPr="009E6D04">
        <w:t>.</w:t>
      </w:r>
    </w:p>
    <w:p w14:paraId="056E9D8E" w14:textId="77777777" w:rsidR="00B64E87" w:rsidRPr="009E6D04" w:rsidRDefault="00B64E87" w:rsidP="00B64E87"/>
    <w:p w14:paraId="056E9D8F" w14:textId="282786D9" w:rsidR="00B64E87" w:rsidRPr="009E6D04" w:rsidRDefault="00B64E87" w:rsidP="00B64E87">
      <w:pPr>
        <w:jc w:val="center"/>
        <w:rPr>
          <w:rFonts w:cs="Arial"/>
          <w:noProof/>
          <w:color w:val="FF0000"/>
          <w:sz w:val="44"/>
          <w:szCs w:val="44"/>
        </w:rPr>
      </w:pPr>
      <w:r w:rsidRPr="009E6D04">
        <w:rPr>
          <w:rFonts w:cs="Arial"/>
          <w:noProof/>
          <w:color w:val="FF0000"/>
          <w:sz w:val="44"/>
          <w:szCs w:val="44"/>
        </w:rPr>
        <w:t>*** BEGIN CHANGES ***</w:t>
      </w:r>
    </w:p>
    <w:p w14:paraId="0508AA14" w14:textId="77777777" w:rsidR="00615B50" w:rsidRPr="00F41F83" w:rsidRDefault="00615B50" w:rsidP="00615B50">
      <w:pPr>
        <w:pStyle w:val="Heading2"/>
      </w:pPr>
      <w:bookmarkStart w:id="1" w:name="_Toc97274370"/>
      <w:r w:rsidRPr="00F41F83">
        <w:lastRenderedPageBreak/>
        <w:t>6.</w:t>
      </w:r>
      <w:r>
        <w:t>2</w:t>
      </w:r>
      <w:r w:rsidRPr="00F41F83">
        <w:tab/>
        <w:t>Solution #</w:t>
      </w:r>
      <w:r>
        <w:t>2</w:t>
      </w:r>
      <w:r w:rsidRPr="00F41F83">
        <w:t>: Access to SNPN services via Untrusted non-3GPP access network</w:t>
      </w:r>
      <w:bookmarkEnd w:id="1"/>
    </w:p>
    <w:p w14:paraId="3871690E" w14:textId="77777777" w:rsidR="00615B50" w:rsidRPr="00F41F83" w:rsidRDefault="00615B50" w:rsidP="00615B50">
      <w:pPr>
        <w:pStyle w:val="Heading3"/>
        <w:rPr>
          <w:lang w:eastAsia="ko-KR"/>
        </w:rPr>
      </w:pPr>
      <w:bookmarkStart w:id="2" w:name="_Toc97274371"/>
      <w:r w:rsidRPr="00F41F83">
        <w:rPr>
          <w:lang w:eastAsia="ko-KR"/>
        </w:rPr>
        <w:t>6.</w:t>
      </w:r>
      <w:r>
        <w:rPr>
          <w:lang w:eastAsia="ko-KR"/>
        </w:rPr>
        <w:t>2</w:t>
      </w:r>
      <w:r w:rsidRPr="00F41F83">
        <w:rPr>
          <w:lang w:eastAsia="ko-KR"/>
        </w:rPr>
        <w:t>.1</w:t>
      </w:r>
      <w:r w:rsidRPr="00F41F83">
        <w:rPr>
          <w:lang w:eastAsia="ko-KR"/>
        </w:rPr>
        <w:tab/>
        <w:t>Introduction</w:t>
      </w:r>
      <w:bookmarkEnd w:id="2"/>
    </w:p>
    <w:p w14:paraId="71D802DE" w14:textId="77777777" w:rsidR="00615B50" w:rsidRDefault="00615B50" w:rsidP="00615B50">
      <w:r>
        <w:t>Clause 5.30.2.8 and Annex D, clause D.3 of TS 23.501 [3] specify how the UE can access SNPN services via a PLMN.</w:t>
      </w:r>
    </w:p>
    <w:p w14:paraId="06F2F51D" w14:textId="4EE917E6" w:rsidR="00615B50" w:rsidRDefault="00615B50" w:rsidP="00615B50">
      <w:pPr>
        <w:rPr>
          <w:ins w:id="3" w:author="Ericsson User 01" w:date="2022-03-19T20:23:00Z"/>
        </w:rPr>
      </w:pPr>
      <w:r>
        <w:t>This solution defines how the UE can access SNPN services via Untrusted non-3GPP access network.</w:t>
      </w:r>
    </w:p>
    <w:p w14:paraId="5F46A4E6" w14:textId="549C9063" w:rsidR="00670C40" w:rsidRDefault="00670C40" w:rsidP="00615B50">
      <w:pPr>
        <w:rPr>
          <w:ins w:id="4" w:author="Ericsson User 01" w:date="2022-03-19T20:24:00Z"/>
        </w:rPr>
      </w:pPr>
      <w:ins w:id="5" w:author="Ericsson User 01" w:date="2022-03-19T20:23:00Z">
        <w:r>
          <w:t xml:space="preserve">This solution includes two </w:t>
        </w:r>
      </w:ins>
      <w:ins w:id="6" w:author="Ericsson User 01" w:date="2022-03-19T20:24:00Z">
        <w:r>
          <w:t>components:</w:t>
        </w:r>
      </w:ins>
    </w:p>
    <w:p w14:paraId="155C1B01" w14:textId="6D4217DE" w:rsidR="00670C40" w:rsidRDefault="00670C40" w:rsidP="00670C40">
      <w:pPr>
        <w:pStyle w:val="B1"/>
        <w:rPr>
          <w:ins w:id="7" w:author="Ericsson User 01" w:date="2022-03-19T20:25:00Z"/>
        </w:rPr>
      </w:pPr>
      <w:ins w:id="8" w:author="Ericsson User 01" w:date="2022-03-19T20:24:00Z">
        <w:r>
          <w:t>-</w:t>
        </w:r>
        <w:r>
          <w:tab/>
        </w:r>
        <w:r w:rsidR="00C83320">
          <w:t xml:space="preserve">How </w:t>
        </w:r>
      </w:ins>
      <w:ins w:id="9" w:author="Ericsson User 01" w:date="2022-03-19T20:29:00Z">
        <w:r w:rsidR="00404C69">
          <w:t>UE</w:t>
        </w:r>
      </w:ins>
      <w:ins w:id="10" w:author="Ericsson User 01" w:date="2022-03-19T20:24:00Z">
        <w:r w:rsidR="00C83320">
          <w:t xml:space="preserve"> perform</w:t>
        </w:r>
      </w:ins>
      <w:ins w:id="11" w:author="Ericsson User 01" w:date="2022-03-19T20:29:00Z">
        <w:r w:rsidR="00404C69">
          <w:t>s</w:t>
        </w:r>
      </w:ins>
      <w:ins w:id="12" w:author="Ericsson User 01" w:date="2022-03-19T20:24:00Z">
        <w:r w:rsidR="00C83320">
          <w:t xml:space="preserve"> N3IWF selection when </w:t>
        </w:r>
      </w:ins>
      <w:ins w:id="13" w:author="Ericsson User 01" w:date="2022-03-19T20:29:00Z">
        <w:r w:rsidR="00A629CF">
          <w:t>UE</w:t>
        </w:r>
      </w:ins>
      <w:ins w:id="14" w:author="Ericsson User 01" w:date="2022-03-19T20:24:00Z">
        <w:r w:rsidR="00C83320">
          <w:t xml:space="preserve"> access</w:t>
        </w:r>
      </w:ins>
      <w:ins w:id="15" w:author="Ericsson User 01" w:date="2022-03-19T20:29:00Z">
        <w:r w:rsidR="00C83320">
          <w:t>es</w:t>
        </w:r>
      </w:ins>
      <w:ins w:id="16" w:author="Ericsson User 01" w:date="2022-03-19T20:24:00Z">
        <w:r w:rsidR="00C83320">
          <w:t xml:space="preserve"> an SNPN via untrusted non-3GPP </w:t>
        </w:r>
      </w:ins>
      <w:ins w:id="17" w:author="Ericsson User 01" w:date="2022-03-19T20:25:00Z">
        <w:r w:rsidR="00C83320">
          <w:t>access.</w:t>
        </w:r>
      </w:ins>
    </w:p>
    <w:p w14:paraId="7B342E22" w14:textId="06F8C79D" w:rsidR="00C83320" w:rsidRDefault="00C83320" w:rsidP="00B02A34">
      <w:pPr>
        <w:pStyle w:val="B1"/>
      </w:pPr>
      <w:ins w:id="18" w:author="Ericsson User 01" w:date="2022-03-19T20:25:00Z">
        <w:r>
          <w:t>-</w:t>
        </w:r>
        <w:r>
          <w:tab/>
          <w:t xml:space="preserve">How N3IWF forwards the selected </w:t>
        </w:r>
      </w:ins>
      <w:ins w:id="19" w:author="Ericsson User 01" w:date="2022-03-19T20:28:00Z">
        <w:r>
          <w:t>SNPN ID</w:t>
        </w:r>
      </w:ins>
      <w:ins w:id="20" w:author="Ericsson User 01" w:date="2022-03-19T20:29:00Z">
        <w:r>
          <w:t xml:space="preserve"> </w:t>
        </w:r>
      </w:ins>
      <w:ins w:id="21" w:author="Ericsson User 01" w:date="2022-03-19T20:28:00Z">
        <w:r>
          <w:t>(</w:t>
        </w:r>
      </w:ins>
      <w:ins w:id="22" w:author="Ericsson User 01" w:date="2022-03-19T20:29:00Z">
        <w:r>
          <w:t xml:space="preserve">i.e. </w:t>
        </w:r>
      </w:ins>
      <w:ins w:id="23" w:author="Ericsson User 01" w:date="2022-03-19T20:28:00Z">
        <w:r>
          <w:t xml:space="preserve">PLMN ID </w:t>
        </w:r>
      </w:ins>
      <w:ins w:id="24" w:author="Ericsson User 01" w:date="2022-03-19T20:29:00Z">
        <w:r>
          <w:t xml:space="preserve">+ NID) </w:t>
        </w:r>
        <w:r w:rsidR="006A3972">
          <w:t xml:space="preserve">to </w:t>
        </w:r>
      </w:ins>
      <w:ins w:id="25" w:author="Ericsson User 01" w:date="2022-03-19T20:30:00Z">
        <w:r w:rsidR="006A3972">
          <w:t>AMF.</w:t>
        </w:r>
      </w:ins>
    </w:p>
    <w:p w14:paraId="31B213C1" w14:textId="77777777" w:rsidR="00615B50" w:rsidRPr="00F41F83" w:rsidRDefault="00615B50" w:rsidP="00615B50">
      <w:pPr>
        <w:pStyle w:val="Heading3"/>
        <w:rPr>
          <w:lang w:eastAsia="ko-KR"/>
        </w:rPr>
      </w:pPr>
      <w:bookmarkStart w:id="26" w:name="_Toc97274372"/>
      <w:r w:rsidRPr="00F41F83">
        <w:rPr>
          <w:lang w:eastAsia="ko-KR"/>
        </w:rPr>
        <w:t>6.</w:t>
      </w:r>
      <w:r>
        <w:rPr>
          <w:lang w:eastAsia="ko-KR"/>
        </w:rPr>
        <w:t>2</w:t>
      </w:r>
      <w:r w:rsidRPr="00F41F83">
        <w:rPr>
          <w:lang w:eastAsia="ko-KR"/>
        </w:rPr>
        <w:t>.2</w:t>
      </w:r>
      <w:r w:rsidRPr="00F41F83">
        <w:rPr>
          <w:lang w:eastAsia="ko-KR"/>
        </w:rPr>
        <w:tab/>
        <w:t>Functional Description</w:t>
      </w:r>
      <w:bookmarkEnd w:id="26"/>
    </w:p>
    <w:p w14:paraId="17ACB220" w14:textId="77777777" w:rsidR="00615B50" w:rsidRPr="00F41F83" w:rsidRDefault="00615B50" w:rsidP="00615B50">
      <w:r>
        <w:t>To access SNPN services, a UE that has successfully obtained IP connectivity via an Untrusted non-3GPP access network may select the N3IWF of an SNPN and register with that SNPN (using the credentials of that SNPN) following the same N3IWF selection procedure as specified for access to stand-alone non-public network services via PLMN in clause 6.3.6.2a of TS 23.501 [3].</w:t>
      </w:r>
    </w:p>
    <w:p w14:paraId="573A3563" w14:textId="6F714EBC" w:rsidR="00615B50" w:rsidRDefault="00615B50" w:rsidP="00615B50">
      <w:pPr>
        <w:pStyle w:val="EditorsNote"/>
        <w:rPr>
          <w:ins w:id="27" w:author="Ericsson User 01" w:date="2022-03-19T20:32:00Z"/>
        </w:rPr>
      </w:pPr>
      <w:r w:rsidRPr="00F41F83">
        <w:t xml:space="preserve">Editor's </w:t>
      </w:r>
      <w:r>
        <w:t>n</w:t>
      </w:r>
      <w:r w:rsidRPr="00F41F83">
        <w:t>ote:</w:t>
      </w:r>
      <w:r w:rsidRPr="00F41F83">
        <w:tab/>
      </w:r>
      <w:r w:rsidRPr="00F41F83">
        <w:rPr>
          <w:lang w:val="en-US"/>
        </w:rPr>
        <w:t>It is FFS whether and how eNPN functionality defined in Rel-17 (e.g. UE onboarding, Emergency services) is supported in this solution</w:t>
      </w:r>
      <w:r w:rsidRPr="00F41F83">
        <w:t>.</w:t>
      </w:r>
    </w:p>
    <w:p w14:paraId="68E67B27" w14:textId="7E04701A" w:rsidR="006B5001" w:rsidRPr="00F41F83" w:rsidRDefault="006B5001" w:rsidP="00EC7BAF">
      <w:ins w:id="28" w:author="Ericsson User 01" w:date="2022-03-19T20:32:00Z">
        <w:r>
          <w:t>As described in TS</w:t>
        </w:r>
      </w:ins>
      <w:ins w:id="29" w:author="Ericsson User 01" w:date="2022-03-19T20:34:00Z">
        <w:r>
          <w:t> </w:t>
        </w:r>
      </w:ins>
      <w:ins w:id="30" w:author="Ericsson User 01" w:date="2022-03-19T20:32:00Z">
        <w:r>
          <w:t>23.502</w:t>
        </w:r>
      </w:ins>
      <w:ins w:id="31" w:author="Ericsson User 01" w:date="2022-03-19T20:44:00Z">
        <w:r w:rsidR="00C0376A">
          <w:t> </w:t>
        </w:r>
      </w:ins>
      <w:ins w:id="32" w:author="Ericsson User 01" w:date="2022-03-19T20:35:00Z">
        <w:r>
          <w:t>[4]</w:t>
        </w:r>
      </w:ins>
      <w:ins w:id="33" w:author="Ericsson User 01" w:date="2022-03-19T20:32:00Z">
        <w:r>
          <w:t xml:space="preserve"> clause</w:t>
        </w:r>
      </w:ins>
      <w:ins w:id="34" w:author="Ericsson User 01" w:date="2022-03-19T20:34:00Z">
        <w:r>
          <w:t> </w:t>
        </w:r>
      </w:ins>
      <w:ins w:id="35" w:author="Ericsson User 01" w:date="2022-03-19T20:32:00Z">
        <w:r>
          <w:t xml:space="preserve">4.12.2.2 step 5, UE </w:t>
        </w:r>
      </w:ins>
      <w:ins w:id="36" w:author="Ericsson User 01" w:date="2022-03-19T20:33:00Z">
        <w:r>
          <w:t>informs the N3IWF the selected SNPN ID in the AN parameters</w:t>
        </w:r>
      </w:ins>
      <w:ins w:id="37" w:author="Ericsson User 01" w:date="2022-03-19T20:35:00Z">
        <w:r>
          <w:t>.</w:t>
        </w:r>
      </w:ins>
      <w:ins w:id="38" w:author="Ericsson User 01" w:date="2022-03-19T20:36:00Z">
        <w:r>
          <w:t xml:space="preserve"> </w:t>
        </w:r>
      </w:ins>
      <w:ins w:id="39" w:author="Ericsson User 01" w:date="2022-03-22T15:03:00Z">
        <w:r w:rsidR="0067031E">
          <w:t xml:space="preserve">The AN parameters are encoded as TS 24.502 [x] </w:t>
        </w:r>
      </w:ins>
      <w:ins w:id="40" w:author="Ericsson User 01" w:date="2022-03-22T15:04:00Z">
        <w:r w:rsidR="00FF6CD2">
          <w:t>clause</w:t>
        </w:r>
      </w:ins>
      <w:ins w:id="41" w:author="Ericsson User 01" w:date="2022-03-22T15:03:00Z">
        <w:r w:rsidR="00B47916">
          <w:t xml:space="preserve"> 9.3.2.2.2</w:t>
        </w:r>
        <w:r w:rsidR="0067031E">
          <w:t xml:space="preserve">. </w:t>
        </w:r>
      </w:ins>
      <w:ins w:id="42" w:author="Ericsson User 01" w:date="2022-03-19T20:37:00Z">
        <w:r>
          <w:t xml:space="preserve">N3IWF can use this information to perform AMF selection, and </w:t>
        </w:r>
      </w:ins>
      <w:ins w:id="43" w:author="Ericsson User 01" w:date="2022-03-19T21:01:00Z">
        <w:r w:rsidR="00AB6F5E">
          <w:t>then</w:t>
        </w:r>
      </w:ins>
      <w:ins w:id="44" w:author="Ericsson User 01" w:date="2022-03-19T20:37:00Z">
        <w:r>
          <w:t xml:space="preserve"> forward the "selected SNPN ID" to the AMF</w:t>
        </w:r>
      </w:ins>
      <w:ins w:id="45" w:author="Ericsson User 01" w:date="2022-03-19T20:38:00Z">
        <w:r>
          <w:t>, via INITIAL UE MESSAGE</w:t>
        </w:r>
      </w:ins>
      <w:ins w:id="46" w:author="Ericsson User 01" w:date="2022-03-19T20:37:00Z">
        <w:r>
          <w:t>.</w:t>
        </w:r>
      </w:ins>
    </w:p>
    <w:p w14:paraId="6F1F06E8" w14:textId="77777777" w:rsidR="00615B50" w:rsidRPr="00F41F83" w:rsidRDefault="00615B50" w:rsidP="00615B50">
      <w:pPr>
        <w:pStyle w:val="Heading3"/>
      </w:pPr>
      <w:bookmarkStart w:id="47" w:name="_Toc97274373"/>
      <w:r w:rsidRPr="00F41F83">
        <w:t>6.</w:t>
      </w:r>
      <w:r>
        <w:t>2</w:t>
      </w:r>
      <w:r w:rsidRPr="00F41F83">
        <w:t>.3</w:t>
      </w:r>
      <w:r w:rsidRPr="00F41F83">
        <w:tab/>
        <w:t>Procedures</w:t>
      </w:r>
      <w:bookmarkEnd w:id="47"/>
    </w:p>
    <w:p w14:paraId="1458DA5C" w14:textId="77777777" w:rsidR="00615B50" w:rsidRPr="00F41F83" w:rsidRDefault="00615B50" w:rsidP="00615B50">
      <w:r>
        <w:t>The procedure for selection of N3IWF of an SNPN for a UE connected to an untrusted non-3GPP access network is identical to the procedure for selection of N3IWF of an SNPN for a UE connected to a PLMN, the latter being described in clause 6.3.6.2a of TS 23.501 [3].</w:t>
      </w:r>
    </w:p>
    <w:p w14:paraId="2FBDBA70" w14:textId="40A91C8B" w:rsidR="00615B50" w:rsidDel="00A93A17" w:rsidRDefault="00615B50" w:rsidP="00615B50">
      <w:pPr>
        <w:pStyle w:val="EditorsNote"/>
        <w:rPr>
          <w:del w:id="48" w:author="Ericsson User 01" w:date="2022-03-19T20:20:00Z"/>
        </w:rPr>
      </w:pPr>
      <w:del w:id="49" w:author="Ericsson User 01" w:date="2022-03-19T20:20:00Z">
        <w:r w:rsidRPr="00F41F83" w:rsidDel="002F07D4">
          <w:delText>Editor</w:delText>
        </w:r>
        <w:r w:rsidDel="002F07D4">
          <w:delText>'</w:delText>
        </w:r>
        <w:r w:rsidRPr="00F41F83" w:rsidDel="002F07D4">
          <w:delText>s note:</w:delText>
        </w:r>
        <w:r w:rsidDel="002F07D4">
          <w:tab/>
        </w:r>
        <w:r w:rsidRPr="00F41F83" w:rsidDel="002F07D4">
          <w:delText xml:space="preserve">It is FFS whether and how the solution supports forwarding of selected SNPN ID to the AMF e.g. </w:delText>
        </w:r>
        <w:r w:rsidRPr="00F41F83" w:rsidDel="002F07D4">
          <w:rPr>
            <w:lang w:val="en-US"/>
          </w:rPr>
          <w:delText>when multiple combinations of PLMN ID and NID point to the same 5GC</w:delText>
        </w:r>
        <w:r w:rsidRPr="00F41F83" w:rsidDel="002F07D4">
          <w:delText>.</w:delText>
        </w:r>
      </w:del>
    </w:p>
    <w:p w14:paraId="32B8E5BA" w14:textId="7813C656" w:rsidR="00A93A17" w:rsidRDefault="00A93A17" w:rsidP="00A93A17">
      <w:pPr>
        <w:rPr>
          <w:ins w:id="50" w:author="Ericsson User 01" w:date="2022-03-19T20:40:00Z"/>
        </w:rPr>
      </w:pPr>
      <w:ins w:id="51" w:author="Ericsson User 01" w:date="2022-03-19T20:39:00Z">
        <w:r>
          <w:t>The procedure to fo</w:t>
        </w:r>
      </w:ins>
      <w:ins w:id="52" w:author="Ericsson User 01" w:date="2022-03-19T20:40:00Z">
        <w:r>
          <w:t>rward selected SNPN ID from N3IWF to AMF is depicted in Figure 6.2.3-1</w:t>
        </w:r>
      </w:ins>
      <w:ins w:id="53" w:author="Ericsson User 01" w:date="2022-03-19T20:43:00Z">
        <w:r w:rsidR="00C0376A">
          <w:t xml:space="preserve">, and this INITIAL UE MESSAGE </w:t>
        </w:r>
      </w:ins>
      <w:ins w:id="54" w:author="Ericsson User 01" w:date="2022-03-19T20:44:00Z">
        <w:r w:rsidR="00C0376A">
          <w:t xml:space="preserve">corresponds to step 6b in TS 23.502 [4] </w:t>
        </w:r>
      </w:ins>
      <w:ins w:id="55" w:author="Ericsson User 01" w:date="2022-03-19T20:45:00Z">
        <w:r w:rsidR="00C0376A">
          <w:t>Figure 4.12.2.2-1.</w:t>
        </w:r>
      </w:ins>
    </w:p>
    <w:p w14:paraId="3D16DA3E" w14:textId="2CA3E6DC" w:rsidR="00A93A17" w:rsidRPr="001D2E49" w:rsidRDefault="00A93A17" w:rsidP="00A93A17">
      <w:pPr>
        <w:pStyle w:val="TH"/>
        <w:rPr>
          <w:ins w:id="56" w:author="Ericsson User 01" w:date="2022-03-19T20:40:00Z"/>
        </w:rPr>
      </w:pPr>
      <w:ins w:id="57" w:author="Ericsson User 01" w:date="2022-03-19T20:40:00Z">
        <w:r w:rsidRPr="001D2E49">
          <w:object w:dxaOrig="6889" w:dyaOrig="2424" w14:anchorId="4C964D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2pt;height:97.6pt" o:ole="">
              <v:imagedata r:id="rId11" o:title=""/>
            </v:shape>
            <o:OLEObject Type="Embed" ProgID="Visio.Drawing.11" ShapeID="_x0000_i1025" DrawAspect="Content" ObjectID="_1710053033" r:id="rId12"/>
          </w:object>
        </w:r>
      </w:ins>
    </w:p>
    <w:p w14:paraId="7B9C4D69" w14:textId="45E94F01" w:rsidR="00A93A17" w:rsidRPr="00F41F83" w:rsidRDefault="00A93A17" w:rsidP="00EC7BAF">
      <w:pPr>
        <w:pStyle w:val="TF"/>
        <w:rPr>
          <w:ins w:id="58" w:author="Ericsson User 01" w:date="2022-03-19T20:39:00Z"/>
        </w:rPr>
      </w:pPr>
      <w:ins w:id="59" w:author="Ericsson User 01" w:date="2022-03-19T20:40:00Z">
        <w:r w:rsidRPr="001D2E49">
          <w:t>Figure</w:t>
        </w:r>
        <w:r>
          <w:t xml:space="preserve"> </w:t>
        </w:r>
        <w:r w:rsidRPr="005A11C5">
          <w:t>6.</w:t>
        </w:r>
      </w:ins>
      <w:ins w:id="60" w:author="Ericsson User 01" w:date="2022-03-19T20:42:00Z">
        <w:r w:rsidR="006A590F">
          <w:t>2</w:t>
        </w:r>
      </w:ins>
      <w:ins w:id="61" w:author="Ericsson User 01" w:date="2022-03-19T20:40:00Z">
        <w:r w:rsidRPr="005A11C5">
          <w:t>.3</w:t>
        </w:r>
        <w:r w:rsidRPr="001D2E49">
          <w:t>-1: Initial UE message</w:t>
        </w:r>
      </w:ins>
    </w:p>
    <w:p w14:paraId="1CA62B50" w14:textId="77777777" w:rsidR="00615B50" w:rsidRPr="00F41F83" w:rsidRDefault="00615B50" w:rsidP="00615B50">
      <w:pPr>
        <w:pStyle w:val="Heading3"/>
      </w:pPr>
      <w:bookmarkStart w:id="62" w:name="_Toc97274374"/>
      <w:r w:rsidRPr="00F41F83">
        <w:t>6.</w:t>
      </w:r>
      <w:r>
        <w:t>2</w:t>
      </w:r>
      <w:r w:rsidRPr="00F41F83">
        <w:t>.4</w:t>
      </w:r>
      <w:r w:rsidRPr="00F41F83">
        <w:tab/>
        <w:t>Impacts on services, entities, and interfaces</w:t>
      </w:r>
      <w:bookmarkEnd w:id="62"/>
    </w:p>
    <w:p w14:paraId="2DD860A0" w14:textId="4BF75722" w:rsidR="00615B50" w:rsidDel="00024FFB" w:rsidRDefault="00615B50" w:rsidP="00615B50">
      <w:pPr>
        <w:pStyle w:val="EditorsNote"/>
        <w:rPr>
          <w:del w:id="63" w:author="Ericsson User 01" w:date="2022-03-19T20:45:00Z"/>
        </w:rPr>
      </w:pPr>
      <w:del w:id="64" w:author="Ericsson User 01" w:date="2022-03-19T20:45:00Z">
        <w:r w:rsidRPr="00F41F83" w:rsidDel="00024FFB">
          <w:delText xml:space="preserve">Editor's </w:delText>
        </w:r>
        <w:r w:rsidDel="00024FFB">
          <w:delText>n</w:delText>
        </w:r>
        <w:r w:rsidRPr="00F41F83" w:rsidDel="00024FFB">
          <w:delText>ote:</w:delText>
        </w:r>
        <w:r w:rsidDel="00024FFB">
          <w:tab/>
        </w:r>
        <w:r w:rsidRPr="00F41F83" w:rsidDel="00024FFB">
          <w:delText>This clause lists impacts to services, entities, and interfaces.</w:delText>
        </w:r>
      </w:del>
    </w:p>
    <w:p w14:paraId="14FA7415" w14:textId="27437CB0" w:rsidR="00C65C93" w:rsidRDefault="00C65C93" w:rsidP="00C65C93">
      <w:pPr>
        <w:rPr>
          <w:ins w:id="65" w:author="Ericsson User 01" w:date="2022-03-19T20:47:00Z"/>
        </w:rPr>
      </w:pPr>
      <w:ins w:id="66" w:author="Ericsson User 01" w:date="2022-03-19T20:47:00Z">
        <w:r>
          <w:t xml:space="preserve">NGAP is impacted to enable </w:t>
        </w:r>
        <w:r w:rsidR="00C403CF">
          <w:t xml:space="preserve">selected </w:t>
        </w:r>
        <w:r>
          <w:t>NID to be provided with selected PLMN ID for non-3GPP accesses using NGAP.</w:t>
        </w:r>
      </w:ins>
    </w:p>
    <w:p w14:paraId="67440D70" w14:textId="52208251" w:rsidR="00C65C93" w:rsidRPr="005A11C5" w:rsidRDefault="00C65C93" w:rsidP="00C65C93">
      <w:pPr>
        <w:pStyle w:val="NO"/>
        <w:rPr>
          <w:ins w:id="67" w:author="Ericsson User 01" w:date="2022-03-19T20:47:00Z"/>
        </w:rPr>
      </w:pPr>
      <w:ins w:id="68" w:author="Ericsson User 01" w:date="2022-03-19T20:47:00Z">
        <w:r>
          <w:t>NOTE:</w:t>
        </w:r>
        <w:r>
          <w:tab/>
          <w:t xml:space="preserve">It is up to RAN3 to decide how NGAP is extended i.e. which IE is used for forwarding the </w:t>
        </w:r>
        <w:r w:rsidR="006844A6">
          <w:t xml:space="preserve">selected </w:t>
        </w:r>
        <w:r>
          <w:t>NID.</w:t>
        </w:r>
      </w:ins>
    </w:p>
    <w:p w14:paraId="6AD68B51" w14:textId="77777777" w:rsidR="00024FFB" w:rsidRPr="00F41F83" w:rsidRDefault="00024FFB" w:rsidP="00EC7BAF">
      <w:pPr>
        <w:rPr>
          <w:ins w:id="69" w:author="Ericsson User 01" w:date="2022-03-19T20:45:00Z"/>
        </w:rPr>
      </w:pPr>
    </w:p>
    <w:p w14:paraId="60FF9551" w14:textId="77777777" w:rsidR="00615B50" w:rsidRPr="00F41F83" w:rsidRDefault="00615B50" w:rsidP="00615B50">
      <w:pPr>
        <w:pStyle w:val="Heading2"/>
        <w:rPr>
          <w:lang w:val="en-US"/>
        </w:rPr>
      </w:pPr>
      <w:bookmarkStart w:id="70" w:name="_Toc97274375"/>
      <w:r w:rsidRPr="00F41F83">
        <w:rPr>
          <w:lang w:val="en-US"/>
        </w:rPr>
        <w:lastRenderedPageBreak/>
        <w:t>6.</w:t>
      </w:r>
      <w:r>
        <w:rPr>
          <w:lang w:val="en-US"/>
        </w:rPr>
        <w:t>3</w:t>
      </w:r>
      <w:r w:rsidRPr="00F41F83">
        <w:rPr>
          <w:lang w:val="en-US"/>
        </w:rPr>
        <w:tab/>
        <w:t>Solution #</w:t>
      </w:r>
      <w:r>
        <w:rPr>
          <w:lang w:val="en-US"/>
        </w:rPr>
        <w:t>3</w:t>
      </w:r>
      <w:r w:rsidRPr="00F41F83">
        <w:rPr>
          <w:lang w:val="en-US"/>
        </w:rPr>
        <w:t xml:space="preserve">: </w:t>
      </w:r>
      <w:r w:rsidRPr="00F41F83">
        <w:t>Access to SNPN services via Trusted non-3GPP access network</w:t>
      </w:r>
      <w:bookmarkEnd w:id="70"/>
    </w:p>
    <w:p w14:paraId="4810314C" w14:textId="77777777" w:rsidR="00615B50" w:rsidRPr="00F41F83" w:rsidRDefault="00615B50" w:rsidP="00615B50">
      <w:pPr>
        <w:pStyle w:val="Heading3"/>
        <w:rPr>
          <w:lang w:eastAsia="ko-KR"/>
        </w:rPr>
      </w:pPr>
      <w:bookmarkStart w:id="71" w:name="_Toc97274376"/>
      <w:r w:rsidRPr="00F41F83">
        <w:rPr>
          <w:lang w:eastAsia="ko-KR"/>
        </w:rPr>
        <w:t>6.</w:t>
      </w:r>
      <w:r>
        <w:rPr>
          <w:lang w:eastAsia="ko-KR"/>
        </w:rPr>
        <w:t>3</w:t>
      </w:r>
      <w:r w:rsidRPr="00F41F83">
        <w:rPr>
          <w:lang w:eastAsia="ko-KR"/>
        </w:rPr>
        <w:t>.1</w:t>
      </w:r>
      <w:r w:rsidRPr="00F41F83">
        <w:rPr>
          <w:lang w:eastAsia="ko-KR"/>
        </w:rPr>
        <w:tab/>
        <w:t>Introduction</w:t>
      </w:r>
      <w:bookmarkEnd w:id="71"/>
    </w:p>
    <w:p w14:paraId="30400787" w14:textId="6C7FF54F" w:rsidR="00615B50" w:rsidRDefault="00615B50" w:rsidP="00615B50">
      <w:pPr>
        <w:rPr>
          <w:ins w:id="72" w:author="Ericsson User 01" w:date="2022-03-19T20:48:00Z"/>
        </w:rPr>
      </w:pPr>
      <w:r>
        <w:t>This solution defines how the UE can access SNPN services via a Trusted non-3GPP access network. It is based on clause 6.3.12.2 of TS 23.501 [3], which defines the access network selection procedure for access to PLMN services via a Trusted non-3GPP access network.</w:t>
      </w:r>
    </w:p>
    <w:p w14:paraId="13F5E5D4" w14:textId="77777777" w:rsidR="005C5C5C" w:rsidRDefault="005C5C5C" w:rsidP="005C5C5C">
      <w:pPr>
        <w:rPr>
          <w:ins w:id="73" w:author="Ericsson User 01" w:date="2022-03-19T20:48:00Z"/>
        </w:rPr>
      </w:pPr>
      <w:ins w:id="74" w:author="Ericsson User 01" w:date="2022-03-19T20:48:00Z">
        <w:r>
          <w:t>This solution includes two components:</w:t>
        </w:r>
      </w:ins>
    </w:p>
    <w:p w14:paraId="5B7E9F13" w14:textId="7D263FC2" w:rsidR="005C5C5C" w:rsidRDefault="005C5C5C" w:rsidP="005C5C5C">
      <w:pPr>
        <w:pStyle w:val="B1"/>
        <w:rPr>
          <w:ins w:id="75" w:author="Ericsson User 01" w:date="2022-03-19T20:48:00Z"/>
        </w:rPr>
      </w:pPr>
      <w:ins w:id="76" w:author="Ericsson User 01" w:date="2022-03-19T20:48:00Z">
        <w:r>
          <w:t>-</w:t>
        </w:r>
        <w:r>
          <w:tab/>
          <w:t xml:space="preserve">How UE performs </w:t>
        </w:r>
        <w:r w:rsidR="00AB4C99">
          <w:t>trusted non-3GPP network</w:t>
        </w:r>
        <w:r>
          <w:t xml:space="preserve"> selection when UE accesses an SNPN via trusted non-3GPP access.</w:t>
        </w:r>
      </w:ins>
    </w:p>
    <w:p w14:paraId="03F2C82C" w14:textId="76CCA5C1" w:rsidR="005C5C5C" w:rsidRDefault="005C5C5C" w:rsidP="00B540BE">
      <w:pPr>
        <w:pStyle w:val="B1"/>
      </w:pPr>
      <w:ins w:id="77" w:author="Ericsson User 01" w:date="2022-03-19T20:48:00Z">
        <w:r>
          <w:t>-</w:t>
        </w:r>
        <w:r>
          <w:tab/>
          <w:t xml:space="preserve">How </w:t>
        </w:r>
      </w:ins>
      <w:ins w:id="78" w:author="Ericsson User 01" w:date="2022-03-19T20:49:00Z">
        <w:r w:rsidR="00C10AED">
          <w:t>TNGF</w:t>
        </w:r>
      </w:ins>
      <w:ins w:id="79" w:author="Ericsson User 01" w:date="2022-03-19T20:48:00Z">
        <w:r>
          <w:t xml:space="preserve"> forwards the selected SNPN ID (i.e. PLMN ID + NID) to AMF.</w:t>
        </w:r>
      </w:ins>
    </w:p>
    <w:p w14:paraId="236D947F" w14:textId="77777777" w:rsidR="00615B50" w:rsidRPr="00F41F83" w:rsidRDefault="00615B50" w:rsidP="00615B50">
      <w:pPr>
        <w:pStyle w:val="Heading3"/>
        <w:rPr>
          <w:lang w:eastAsia="ko-KR"/>
        </w:rPr>
      </w:pPr>
      <w:bookmarkStart w:id="80" w:name="_Toc97274377"/>
      <w:r w:rsidRPr="00F41F83">
        <w:rPr>
          <w:lang w:eastAsia="ko-KR"/>
        </w:rPr>
        <w:t>6.</w:t>
      </w:r>
      <w:r>
        <w:rPr>
          <w:lang w:eastAsia="ko-KR"/>
        </w:rPr>
        <w:t>3</w:t>
      </w:r>
      <w:r w:rsidRPr="00F41F83">
        <w:rPr>
          <w:lang w:eastAsia="ko-KR"/>
        </w:rPr>
        <w:t>.2</w:t>
      </w:r>
      <w:r w:rsidRPr="00F41F83">
        <w:rPr>
          <w:lang w:eastAsia="ko-KR"/>
        </w:rPr>
        <w:tab/>
        <w:t>Functional Description</w:t>
      </w:r>
      <w:bookmarkEnd w:id="80"/>
    </w:p>
    <w:p w14:paraId="3DE6866E" w14:textId="77777777" w:rsidR="00615B50" w:rsidRPr="00F41F83" w:rsidRDefault="00615B50" w:rsidP="00615B50">
      <w:r>
        <w:t>To access SNPN services via a Trusted non-3GPP access network, the UE follows the same procedures used for accessing a PLMN via a Trusted non-3GPP access network defined in clause 6.3.12.2 of TS 23.501 [3] with the following clarifications and additions:</w:t>
      </w:r>
    </w:p>
    <w:p w14:paraId="4FC00FF0" w14:textId="77777777" w:rsidR="00615B50" w:rsidRDefault="00615B50" w:rsidP="00615B50">
      <w:pPr>
        <w:pStyle w:val="B1"/>
      </w:pPr>
      <w:r>
        <w:t>-</w:t>
      </w:r>
      <w:r>
        <w:tab/>
        <w:t>The UE initiates the access network selection procedure specified in clause 6.3.12.2 of TS 23.501 [3] and constructs a list of available SNPNs. This list contains the SNPNs advertised by all discovered non-3GPP access networks. A non-3GPP access network may advertise (e.g. with ANQP), not only the PLMNs with which 5G connectivity is supported (as specified in clause 6.3.12.2 of TS 23.501 [3]), but also the SNPNs with which 5G connectivity is supported.</w:t>
      </w:r>
    </w:p>
    <w:p w14:paraId="16304C32" w14:textId="77777777" w:rsidR="00615B50" w:rsidRDefault="00615B50" w:rsidP="00615B50">
      <w:pPr>
        <w:pStyle w:val="B1"/>
      </w:pPr>
      <w:r>
        <w:t>-</w:t>
      </w:r>
      <w:r>
        <w:tab/>
        <w:t>The UE selects an SNPN that is included in the list of available SNPNs.</w:t>
      </w:r>
    </w:p>
    <w:p w14:paraId="55E7E41E" w14:textId="77777777" w:rsidR="00615B50" w:rsidRPr="00F41F83" w:rsidRDefault="00615B50" w:rsidP="00615B50">
      <w:pPr>
        <w:pStyle w:val="NO"/>
      </w:pPr>
      <w:r>
        <w:t>NOTE:</w:t>
      </w:r>
      <w:r>
        <w:tab/>
        <w:t>If the same SNPN identifier is included in the lists advertised by multiple non-3GPP access networks and the UE has determined to connect to this SNPN, the UE selects the underlying non-3GPP access network through which to establish the connection based on UE implementation.</w:t>
      </w:r>
    </w:p>
    <w:p w14:paraId="3C273774" w14:textId="77777777" w:rsidR="00615B50" w:rsidRPr="00F41F83" w:rsidRDefault="00615B50" w:rsidP="00615B50">
      <w:pPr>
        <w:pStyle w:val="EditorsNote"/>
        <w:rPr>
          <w:lang w:val="en-US"/>
        </w:rPr>
      </w:pPr>
      <w:r w:rsidRPr="00F41F83">
        <w:rPr>
          <w:lang w:val="en-US"/>
        </w:rPr>
        <w:t>Editor</w:t>
      </w:r>
      <w:r>
        <w:rPr>
          <w:lang w:val="en-US"/>
        </w:rPr>
        <w:t>'</w:t>
      </w:r>
      <w:r w:rsidRPr="00F41F83">
        <w:rPr>
          <w:lang w:val="en-US"/>
        </w:rPr>
        <w:t xml:space="preserve">s </w:t>
      </w:r>
      <w:r>
        <w:rPr>
          <w:lang w:val="en-US"/>
        </w:rPr>
        <w:t>n</w:t>
      </w:r>
      <w:r w:rsidRPr="00F41F83">
        <w:rPr>
          <w:lang w:val="en-US"/>
        </w:rPr>
        <w:t>ote:</w:t>
      </w:r>
      <w:r>
        <w:rPr>
          <w:lang w:val="en-US"/>
        </w:rPr>
        <w:tab/>
      </w:r>
      <w:r w:rsidRPr="00F41F83">
        <w:rPr>
          <w:lang w:val="en-US"/>
        </w:rPr>
        <w:t>How the UE selects an SNPN that is included in the list of available SNPNs is FFS.</w:t>
      </w:r>
    </w:p>
    <w:p w14:paraId="47872DD7" w14:textId="77777777" w:rsidR="00615B50" w:rsidRPr="00F41F83" w:rsidRDefault="00615B50" w:rsidP="00615B50">
      <w:pPr>
        <w:pStyle w:val="B1"/>
      </w:pPr>
      <w:r>
        <w:t>-</w:t>
      </w:r>
      <w:r>
        <w:tab/>
        <w:t>The UE selects a non-3GPP access network that supports 5G connectivity to the selected SNPN and initiates the registration procedure via trusted non-3GPP access specified in clause 4.12a.2.2 of TS 23.502 [4] in order to register with the selected SNPN via the selected non-3GPP access network. During the EAP authentication procedure the NAI provided by the UE indicates that 5G connectivity to a specific SNPN is required, e.g. NAI = "&lt;username&gt;@nai.5gc.nid&lt;NID&gt;.mnc&lt;MNC&gt;.mcc&lt;MCC&gt;.3gppnetwork.org".</w:t>
      </w:r>
    </w:p>
    <w:p w14:paraId="27F65CA3" w14:textId="77777777" w:rsidR="00615B50" w:rsidRPr="00F41F83" w:rsidRDefault="00615B50" w:rsidP="00615B50">
      <w:pPr>
        <w:pStyle w:val="EditorsNote"/>
      </w:pPr>
      <w:r w:rsidRPr="00F41F83">
        <w:t xml:space="preserve">Editor's </w:t>
      </w:r>
      <w:r>
        <w:t>n</w:t>
      </w:r>
      <w:r w:rsidRPr="00F41F83">
        <w:t>ote:</w:t>
      </w:r>
      <w:r w:rsidRPr="00F41F83">
        <w:tab/>
      </w:r>
      <w:r w:rsidRPr="00F41F83">
        <w:rPr>
          <w:lang w:val="en-US"/>
        </w:rPr>
        <w:t>It is FFS whether this solution supports SNPNs with self-assigned NID</w:t>
      </w:r>
      <w:r w:rsidRPr="00F41F83">
        <w:t>.</w:t>
      </w:r>
    </w:p>
    <w:p w14:paraId="314C904A" w14:textId="77777777" w:rsidR="00615B50" w:rsidRPr="00F41F83" w:rsidRDefault="00615B50" w:rsidP="00615B50">
      <w:pPr>
        <w:pStyle w:val="B1"/>
        <w:rPr>
          <w:lang w:val="en-US"/>
        </w:rPr>
      </w:pPr>
      <w:r>
        <w:rPr>
          <w:lang w:val="en-US"/>
        </w:rPr>
        <w:tab/>
        <w:t>If there are multiple non-3GPP access networks that support 5G connectivity to the selected SNPN, then the UE places these non-3GPP access networks in a prioritized list and selects the highest priority non-3GPP access network from this list. To determine the priority of a non-3GPP access network, the UE shall apply the WLANSP rules (if provided), and the procedure specified in clause 6.6.1.3 of TS 23.503 [5], "UE procedure for selecting a WLAN access based on WLANSP rules". If the UE is not provided with WLANSP rules, the UE determines the priority of a non-3GPP access network by using implementation means.</w:t>
      </w:r>
    </w:p>
    <w:p w14:paraId="61482DC3" w14:textId="713795D9" w:rsidR="00615B50" w:rsidRDefault="00615B50" w:rsidP="00615B50">
      <w:pPr>
        <w:pStyle w:val="EditorsNote"/>
        <w:rPr>
          <w:ins w:id="81" w:author="Ericsson User 01" w:date="2022-03-19T20:51:00Z"/>
        </w:rPr>
      </w:pPr>
      <w:r w:rsidRPr="00F41F83">
        <w:t xml:space="preserve">Editor's </w:t>
      </w:r>
      <w:r>
        <w:t>n</w:t>
      </w:r>
      <w:r w:rsidRPr="00F41F83">
        <w:t>ote:</w:t>
      </w:r>
      <w:r w:rsidRPr="00F41F83">
        <w:tab/>
      </w:r>
      <w:r w:rsidRPr="00F41F83">
        <w:rPr>
          <w:lang w:val="en-US"/>
        </w:rPr>
        <w:t>It is FFS whether and how eNPN functionality defined in Rel-17 (e.g. UE onboarding, Emergency services) is supported with this solution</w:t>
      </w:r>
      <w:r w:rsidRPr="00F41F83">
        <w:t>.</w:t>
      </w:r>
    </w:p>
    <w:p w14:paraId="7C7C9060" w14:textId="780E64AB" w:rsidR="00AF395D" w:rsidRPr="00F41F83" w:rsidRDefault="00AF395D" w:rsidP="00EC7BAF">
      <w:ins w:id="82" w:author="Ericsson User 01" w:date="2022-03-19T20:52:00Z">
        <w:r>
          <w:t xml:space="preserve">As described in Figure 4.12a.2.2-1 in TS 23.502 [4] step 5, UE informs the TNGF the selected SNPN ID in the AN parameters. </w:t>
        </w:r>
      </w:ins>
      <w:ins w:id="83" w:author="Ericsson User 01" w:date="2022-03-22T15:05:00Z">
        <w:r w:rsidR="00F448CE">
          <w:t xml:space="preserve">The AN parameters are encoded as TS 24.502 [x] clause 9.3.2.2.2. </w:t>
        </w:r>
      </w:ins>
      <w:ins w:id="84" w:author="Ericsson User 01" w:date="2022-03-19T20:52:00Z">
        <w:r w:rsidR="00D506B7">
          <w:t xml:space="preserve">TNGF </w:t>
        </w:r>
        <w:r>
          <w:t xml:space="preserve">can use this information to perform AMF selection, and </w:t>
        </w:r>
      </w:ins>
      <w:ins w:id="85" w:author="Ericsson User 01" w:date="2022-03-19T21:01:00Z">
        <w:r w:rsidR="00A96858">
          <w:t>then</w:t>
        </w:r>
      </w:ins>
      <w:ins w:id="86" w:author="Ericsson User 01" w:date="2022-03-19T20:52:00Z">
        <w:r>
          <w:t xml:space="preserve"> forward the "selected SNPN ID" to the AMF, via INITIAL UE MESSAGE.</w:t>
        </w:r>
      </w:ins>
    </w:p>
    <w:p w14:paraId="29108B9A" w14:textId="77777777" w:rsidR="00615B50" w:rsidRPr="00F41F83" w:rsidRDefault="00615B50" w:rsidP="00615B50">
      <w:pPr>
        <w:pStyle w:val="Heading3"/>
      </w:pPr>
      <w:bookmarkStart w:id="87" w:name="_Toc97274378"/>
      <w:r w:rsidRPr="00F41F83">
        <w:t>6.</w:t>
      </w:r>
      <w:r>
        <w:t>3</w:t>
      </w:r>
      <w:r w:rsidRPr="00F41F83">
        <w:t>.3</w:t>
      </w:r>
      <w:r w:rsidRPr="00F41F83">
        <w:tab/>
        <w:t>Procedures</w:t>
      </w:r>
      <w:bookmarkEnd w:id="87"/>
    </w:p>
    <w:p w14:paraId="7AC84CC9" w14:textId="0BF6397C" w:rsidR="00615B50" w:rsidRPr="00F41F83" w:rsidDel="004E30EF" w:rsidRDefault="00615B50" w:rsidP="00615B50">
      <w:pPr>
        <w:pStyle w:val="EditorsNote"/>
        <w:rPr>
          <w:del w:id="88" w:author="Ericsson User 01" w:date="2022-03-19T20:53:00Z"/>
        </w:rPr>
      </w:pPr>
      <w:del w:id="89" w:author="Ericsson User 01" w:date="2022-03-19T20:53:00Z">
        <w:r w:rsidRPr="00F41F83" w:rsidDel="004E30EF">
          <w:delText xml:space="preserve">Editor's </w:delText>
        </w:r>
        <w:r w:rsidDel="004E30EF">
          <w:delText>n</w:delText>
        </w:r>
        <w:r w:rsidRPr="00F41F83" w:rsidDel="004E30EF">
          <w:delText>ote:</w:delText>
        </w:r>
        <w:r w:rsidDel="004E30EF">
          <w:tab/>
        </w:r>
        <w:r w:rsidRPr="00F41F83" w:rsidDel="004E30EF">
          <w:rPr>
            <w:lang w:val="en-US"/>
          </w:rPr>
          <w:delText>This clause</w:delText>
        </w:r>
        <w:r w:rsidDel="004E30EF">
          <w:rPr>
            <w:lang w:val="en-US"/>
          </w:rPr>
          <w:delText xml:space="preserve"> </w:delText>
        </w:r>
        <w:r w:rsidRPr="00F41F83" w:rsidDel="004E30EF">
          <w:rPr>
            <w:lang w:val="en-US"/>
          </w:rPr>
          <w:delText xml:space="preserve">describes </w:delText>
        </w:r>
        <w:r w:rsidRPr="00F41F83" w:rsidDel="004E30EF">
          <w:delText>procedures and information flows for the solution.</w:delText>
        </w:r>
      </w:del>
    </w:p>
    <w:p w14:paraId="7136C3E9" w14:textId="72450A85" w:rsidR="00615B50" w:rsidDel="002F07D4" w:rsidRDefault="00615B50" w:rsidP="00615B50">
      <w:pPr>
        <w:pStyle w:val="EditorsNote"/>
        <w:rPr>
          <w:del w:id="90" w:author="Ericsson User 01" w:date="2022-03-19T20:20:00Z"/>
        </w:rPr>
      </w:pPr>
      <w:del w:id="91" w:author="Ericsson User 01" w:date="2022-03-19T20:20:00Z">
        <w:r w:rsidRPr="00F41F83" w:rsidDel="002F07D4">
          <w:lastRenderedPageBreak/>
          <w:delText>Editor</w:delText>
        </w:r>
        <w:r w:rsidDel="002F07D4">
          <w:delText>'</w:delText>
        </w:r>
        <w:r w:rsidRPr="00F41F83" w:rsidDel="002F07D4">
          <w:delText>s note:</w:delText>
        </w:r>
        <w:r w:rsidDel="002F07D4">
          <w:tab/>
        </w:r>
        <w:r w:rsidRPr="00F41F83" w:rsidDel="002F07D4">
          <w:delText xml:space="preserve">It is FFS whether and how the solution supports forwarding of selected SNPN ID to the AMF e.g. </w:delText>
        </w:r>
        <w:r w:rsidRPr="00F41F83" w:rsidDel="002F07D4">
          <w:rPr>
            <w:lang w:val="en-US"/>
          </w:rPr>
          <w:delText>when multiple combinations of PLMN ID and NID point to the same 5GC</w:delText>
        </w:r>
        <w:r w:rsidRPr="00F41F83" w:rsidDel="002F07D4">
          <w:delText>.</w:delText>
        </w:r>
      </w:del>
    </w:p>
    <w:p w14:paraId="4B4E499B" w14:textId="1AF74D15" w:rsidR="004E30EF" w:rsidRDefault="004E30EF" w:rsidP="004E30EF">
      <w:pPr>
        <w:rPr>
          <w:ins w:id="92" w:author="Ericsson User 01" w:date="2022-03-19T20:53:00Z"/>
        </w:rPr>
      </w:pPr>
      <w:ins w:id="93" w:author="Ericsson User 01" w:date="2022-03-19T20:53:00Z">
        <w:r>
          <w:t xml:space="preserve">The procedure to forward selected SNPN ID from </w:t>
        </w:r>
        <w:r w:rsidR="00081252">
          <w:t>TNGF</w:t>
        </w:r>
        <w:r>
          <w:t xml:space="preserve"> to AMF is depicted in Figure 6.</w:t>
        </w:r>
        <w:r w:rsidR="0077009C">
          <w:t>3</w:t>
        </w:r>
        <w:r>
          <w:t>.3-1, and this INITIAL UE MESSAGE corresponds to step 6b in TS 23.502 [4] Figure 4.12</w:t>
        </w:r>
      </w:ins>
      <w:ins w:id="94" w:author="Ericsson User 01" w:date="2022-03-19T20:54:00Z">
        <w:r w:rsidR="002B269D">
          <w:t>a</w:t>
        </w:r>
      </w:ins>
      <w:ins w:id="95" w:author="Ericsson User 01" w:date="2022-03-19T20:53:00Z">
        <w:r>
          <w:t>.2.2-1.</w:t>
        </w:r>
      </w:ins>
    </w:p>
    <w:p w14:paraId="156A9149" w14:textId="51581D5B" w:rsidR="004E30EF" w:rsidRPr="001D2E49" w:rsidRDefault="00CA53FB" w:rsidP="004E30EF">
      <w:pPr>
        <w:pStyle w:val="TH"/>
        <w:rPr>
          <w:ins w:id="96" w:author="Ericsson User 01" w:date="2022-03-19T20:53:00Z"/>
        </w:rPr>
      </w:pPr>
      <w:ins w:id="97" w:author="Ericsson User 01" w:date="2022-03-19T20:53:00Z">
        <w:r w:rsidRPr="001D2E49">
          <w:object w:dxaOrig="6888" w:dyaOrig="2424" w14:anchorId="0007EE51">
            <v:shape id="_x0000_i1026" type="#_x0000_t75" style="width:279.2pt;height:97.6pt" o:ole="">
              <v:imagedata r:id="rId13" o:title=""/>
            </v:shape>
            <o:OLEObject Type="Embed" ProgID="Visio.Drawing.11" ShapeID="_x0000_i1026" DrawAspect="Content" ObjectID="_1710053034" r:id="rId14"/>
          </w:object>
        </w:r>
      </w:ins>
    </w:p>
    <w:p w14:paraId="5D06BC73" w14:textId="7AE7AFCE" w:rsidR="00615B50" w:rsidRPr="00F41F83" w:rsidRDefault="004E30EF" w:rsidP="00DE21DA">
      <w:pPr>
        <w:pStyle w:val="TF"/>
      </w:pPr>
      <w:ins w:id="98" w:author="Ericsson User 01" w:date="2022-03-19T20:53:00Z">
        <w:r w:rsidRPr="001D2E49">
          <w:t>Figure</w:t>
        </w:r>
        <w:r>
          <w:t xml:space="preserve"> </w:t>
        </w:r>
        <w:r w:rsidRPr="005A11C5">
          <w:t>6.</w:t>
        </w:r>
        <w:r w:rsidR="0077009C">
          <w:t>3</w:t>
        </w:r>
        <w:r w:rsidRPr="005A11C5">
          <w:t>.3</w:t>
        </w:r>
        <w:r w:rsidRPr="001D2E49">
          <w:t>-1: Initial UE message</w:t>
        </w:r>
      </w:ins>
    </w:p>
    <w:p w14:paraId="66787CE3" w14:textId="77777777" w:rsidR="00615B50" w:rsidRPr="00F41F83" w:rsidRDefault="00615B50" w:rsidP="00615B50">
      <w:pPr>
        <w:pStyle w:val="Heading3"/>
      </w:pPr>
      <w:bookmarkStart w:id="99" w:name="_Toc97274379"/>
      <w:r w:rsidRPr="00F41F83">
        <w:t>6.</w:t>
      </w:r>
      <w:r>
        <w:t>3</w:t>
      </w:r>
      <w:r w:rsidRPr="00F41F83">
        <w:t>.4</w:t>
      </w:r>
      <w:r w:rsidRPr="00F41F83">
        <w:tab/>
        <w:t>Impacts on services, entities, and interfaces</w:t>
      </w:r>
      <w:bookmarkEnd w:id="99"/>
    </w:p>
    <w:p w14:paraId="375C0CFF" w14:textId="77777777" w:rsidR="00615B50" w:rsidRDefault="00615B50" w:rsidP="00615B50">
      <w:r>
        <w:t>UE impact:</w:t>
      </w:r>
    </w:p>
    <w:p w14:paraId="616B6821" w14:textId="77777777" w:rsidR="00615B50" w:rsidRDefault="00615B50" w:rsidP="00615B50">
      <w:pPr>
        <w:pStyle w:val="B1"/>
      </w:pPr>
      <w:r>
        <w:t>-</w:t>
      </w:r>
      <w:r>
        <w:tab/>
        <w:t>Ability to read SNPN identifiers in the list of available networks with which 5G connectivity is supported, as advertised by the non-3GPP access network.</w:t>
      </w:r>
    </w:p>
    <w:p w14:paraId="70869D7E" w14:textId="77777777" w:rsidR="00615B50" w:rsidRDefault="00615B50" w:rsidP="00615B50">
      <w:pPr>
        <w:pStyle w:val="B1"/>
      </w:pPr>
      <w:r>
        <w:t>-</w:t>
      </w:r>
      <w:r>
        <w:tab/>
        <w:t>Ability to select an SNPN that is included in the list of available SNPNs.</w:t>
      </w:r>
    </w:p>
    <w:p w14:paraId="7754CD00" w14:textId="77777777" w:rsidR="00615B50" w:rsidRDefault="00615B50" w:rsidP="00615B50">
      <w:r>
        <w:t>Non-3GPP access network impact:</w:t>
      </w:r>
    </w:p>
    <w:p w14:paraId="0B497E4D" w14:textId="77777777" w:rsidR="00615B50" w:rsidRDefault="00615B50" w:rsidP="00615B50">
      <w:pPr>
        <w:pStyle w:val="B1"/>
      </w:pPr>
      <w:r>
        <w:t>-</w:t>
      </w:r>
      <w:r>
        <w:tab/>
        <w:t>Ability to advertise (e.g., via ANQP) the SNPNs with which 5G connectivity is supported.</w:t>
      </w:r>
    </w:p>
    <w:p w14:paraId="1D7F08D8" w14:textId="77777777" w:rsidR="00615B50" w:rsidRDefault="00615B50" w:rsidP="00615B50">
      <w:r>
        <w:t>TNGF impact:</w:t>
      </w:r>
    </w:p>
    <w:p w14:paraId="2D831B24" w14:textId="46A63138" w:rsidR="00615B50" w:rsidRDefault="00615B50" w:rsidP="00615B50">
      <w:pPr>
        <w:pStyle w:val="B1"/>
        <w:rPr>
          <w:ins w:id="100" w:author="Ericsson User 01" w:date="2022-03-19T20:49:00Z"/>
        </w:rPr>
      </w:pPr>
      <w:r>
        <w:t>-</w:t>
      </w:r>
      <w:r>
        <w:tab/>
        <w:t>Ability to select and to connect to the 5GC network of an SNPN.</w:t>
      </w:r>
    </w:p>
    <w:p w14:paraId="5515BFD0" w14:textId="77777777" w:rsidR="00310DD3" w:rsidRDefault="00310DD3" w:rsidP="00310DD3">
      <w:pPr>
        <w:rPr>
          <w:ins w:id="101" w:author="Ericsson User 01" w:date="2022-03-19T20:49:00Z"/>
        </w:rPr>
      </w:pPr>
      <w:ins w:id="102" w:author="Ericsson User 01" w:date="2022-03-19T20:49:00Z">
        <w:r>
          <w:t>NGAP is impacted to enable selected NID to be provided with selected PLMN ID for non-3GPP accesses using NGAP.</w:t>
        </w:r>
      </w:ins>
    </w:p>
    <w:p w14:paraId="3E6C604F" w14:textId="77777777" w:rsidR="00310DD3" w:rsidRPr="005A11C5" w:rsidRDefault="00310DD3" w:rsidP="00310DD3">
      <w:pPr>
        <w:pStyle w:val="NO"/>
        <w:rPr>
          <w:ins w:id="103" w:author="Ericsson User 01" w:date="2022-03-19T20:49:00Z"/>
        </w:rPr>
      </w:pPr>
      <w:ins w:id="104" w:author="Ericsson User 01" w:date="2022-03-19T20:49:00Z">
        <w:r>
          <w:t>NOTE:</w:t>
        </w:r>
        <w:r>
          <w:tab/>
          <w:t>It is up to RAN3 to decide how NGAP is extended i.e. which IE is used for forwarding the selected NID.</w:t>
        </w:r>
      </w:ins>
    </w:p>
    <w:p w14:paraId="70BB1B5D" w14:textId="77777777" w:rsidR="00310DD3" w:rsidRDefault="00310DD3" w:rsidP="00615B50">
      <w:pPr>
        <w:pStyle w:val="B1"/>
      </w:pPr>
    </w:p>
    <w:p w14:paraId="05EE86FA" w14:textId="77777777" w:rsidR="00282F34" w:rsidRPr="009E6D04" w:rsidRDefault="00282F34" w:rsidP="00282F34">
      <w:pPr>
        <w:pStyle w:val="EX"/>
        <w:jc w:val="center"/>
      </w:pPr>
    </w:p>
    <w:bookmarkEnd w:id="0"/>
    <w:p w14:paraId="056E9DA5" w14:textId="59C51E6F"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9E6D04">
        <w:rPr>
          <w:rFonts w:cs="Arial"/>
          <w:noProof/>
          <w:color w:val="FF0000"/>
          <w:sz w:val="44"/>
          <w:szCs w:val="44"/>
        </w:rPr>
        <w:t>*** END CHANGES ***</w:t>
      </w:r>
    </w:p>
    <w:p w14:paraId="7A2D6229" w14:textId="3A1BB6EE" w:rsidR="004058B0" w:rsidRDefault="004058B0"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0E64B62A" w14:textId="4461D02D" w:rsidR="004058B0" w:rsidRPr="009E6D04" w:rsidRDefault="004058B0" w:rsidP="004058B0">
      <w:pPr>
        <w:pStyle w:val="Heading1"/>
      </w:pPr>
      <w:r>
        <w:lastRenderedPageBreak/>
        <w:t>Annex</w:t>
      </w:r>
    </w:p>
    <w:p w14:paraId="1A7E5BFF" w14:textId="77777777" w:rsidR="007D286C" w:rsidRPr="001D2E49" w:rsidRDefault="007D286C" w:rsidP="007D286C">
      <w:pPr>
        <w:pStyle w:val="Heading4"/>
      </w:pPr>
      <w:bookmarkStart w:id="105" w:name="_Toc20955110"/>
      <w:bookmarkStart w:id="106" w:name="_Toc29503556"/>
      <w:bookmarkStart w:id="107" w:name="_Toc29504140"/>
      <w:bookmarkStart w:id="108" w:name="_Toc29504724"/>
      <w:bookmarkStart w:id="109" w:name="_Toc36553170"/>
      <w:bookmarkStart w:id="110" w:name="_Toc36554897"/>
      <w:bookmarkStart w:id="111" w:name="_Toc45652206"/>
      <w:bookmarkStart w:id="112" w:name="_Toc45658638"/>
      <w:bookmarkStart w:id="113" w:name="_Toc45720458"/>
      <w:bookmarkStart w:id="114" w:name="_Toc45798338"/>
      <w:bookmarkStart w:id="115" w:name="_Toc45897727"/>
      <w:bookmarkStart w:id="116" w:name="_Toc51745931"/>
      <w:bookmarkStart w:id="117" w:name="_Toc64446195"/>
      <w:bookmarkStart w:id="118" w:name="_Toc73982065"/>
      <w:bookmarkStart w:id="119" w:name="_Toc88652154"/>
      <w:r w:rsidRPr="001D2E49">
        <w:t>9.2.5.1</w:t>
      </w:r>
      <w:r w:rsidRPr="001D2E49">
        <w:tab/>
        <w:t>INITIAL UE MESSAGE</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7C9C0CE4" w14:textId="77777777" w:rsidR="007D286C" w:rsidRPr="001D2E49" w:rsidRDefault="007D286C" w:rsidP="007D286C">
      <w:pPr>
        <w:keepNext/>
        <w:rPr>
          <w:rFonts w:eastAsia="Batang"/>
        </w:rPr>
      </w:pPr>
      <w:r w:rsidRPr="001D2E49">
        <w:t xml:space="preserve">This message is sent by the NG-RAN node to transfer </w:t>
      </w:r>
      <w:r w:rsidRPr="001D2E49">
        <w:rPr>
          <w:rFonts w:eastAsia="Batang"/>
        </w:rPr>
        <w:t xml:space="preserve">the </w:t>
      </w:r>
      <w:r w:rsidRPr="001D2E49">
        <w:t>initial layer 3 message to the AMF</w:t>
      </w:r>
      <w:r w:rsidRPr="001D2E49">
        <w:rPr>
          <w:rFonts w:eastAsia="Batang"/>
        </w:rPr>
        <w:t xml:space="preserve"> over the NG</w:t>
      </w:r>
      <w:r w:rsidRPr="001D2E49">
        <w:t xml:space="preserve"> interface</w:t>
      </w:r>
      <w:r w:rsidRPr="001D2E49">
        <w:rPr>
          <w:rFonts w:eastAsia="Batang"/>
        </w:rPr>
        <w:t>.</w:t>
      </w:r>
    </w:p>
    <w:p w14:paraId="09A77D12" w14:textId="77777777" w:rsidR="007D286C" w:rsidRPr="001D2E49" w:rsidRDefault="007D286C" w:rsidP="007D286C">
      <w:pPr>
        <w:keepNext/>
        <w:rPr>
          <w:rFonts w:eastAsia="Batang"/>
        </w:rPr>
      </w:pPr>
      <w:r w:rsidRPr="001D2E49">
        <w:t xml:space="preserve">Direction: NG-RAN node </w:t>
      </w:r>
      <w:r w:rsidRPr="001D2E49">
        <w:rPr>
          <w:rFonts w:ascii="Symbol" w:eastAsia="Symbol" w:hAnsi="Symbol" w:cs="Symbol"/>
        </w:rPr>
        <w:t>®</w:t>
      </w:r>
      <w:r w:rsidRPr="001D2E49">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7D286C" w:rsidRPr="001D2E49" w14:paraId="42C5ED01" w14:textId="77777777" w:rsidTr="00D733D8">
        <w:tc>
          <w:tcPr>
            <w:tcW w:w="2268" w:type="dxa"/>
          </w:tcPr>
          <w:p w14:paraId="7975C0ED" w14:textId="77777777" w:rsidR="007D286C" w:rsidRPr="001D2E49" w:rsidRDefault="007D286C" w:rsidP="00D733D8">
            <w:pPr>
              <w:pStyle w:val="TAH"/>
              <w:rPr>
                <w:rFonts w:cs="Arial"/>
              </w:rPr>
            </w:pPr>
            <w:r w:rsidRPr="001D2E49">
              <w:rPr>
                <w:rFonts w:cs="Arial"/>
              </w:rPr>
              <w:t>IE/Group Name</w:t>
            </w:r>
          </w:p>
        </w:tc>
        <w:tc>
          <w:tcPr>
            <w:tcW w:w="1020" w:type="dxa"/>
          </w:tcPr>
          <w:p w14:paraId="35773670" w14:textId="77777777" w:rsidR="007D286C" w:rsidRPr="001D2E49" w:rsidRDefault="007D286C" w:rsidP="00D733D8">
            <w:pPr>
              <w:pStyle w:val="TAH"/>
              <w:rPr>
                <w:rFonts w:cs="Arial"/>
              </w:rPr>
            </w:pPr>
            <w:r w:rsidRPr="001D2E49">
              <w:rPr>
                <w:rFonts w:cs="Arial"/>
              </w:rPr>
              <w:t>Presence</w:t>
            </w:r>
          </w:p>
        </w:tc>
        <w:tc>
          <w:tcPr>
            <w:tcW w:w="1080" w:type="dxa"/>
          </w:tcPr>
          <w:p w14:paraId="397047B8" w14:textId="77777777" w:rsidR="007D286C" w:rsidRPr="001D2E49" w:rsidRDefault="007D286C" w:rsidP="00D733D8">
            <w:pPr>
              <w:pStyle w:val="TAH"/>
              <w:rPr>
                <w:rFonts w:cs="Arial"/>
              </w:rPr>
            </w:pPr>
            <w:r w:rsidRPr="001D2E49">
              <w:rPr>
                <w:rFonts w:cs="Arial"/>
              </w:rPr>
              <w:t>Range</w:t>
            </w:r>
          </w:p>
        </w:tc>
        <w:tc>
          <w:tcPr>
            <w:tcW w:w="1587" w:type="dxa"/>
          </w:tcPr>
          <w:p w14:paraId="237C404D" w14:textId="77777777" w:rsidR="007D286C" w:rsidRPr="001D2E49" w:rsidRDefault="007D286C" w:rsidP="00D733D8">
            <w:pPr>
              <w:pStyle w:val="TAH"/>
              <w:rPr>
                <w:rFonts w:cs="Arial"/>
              </w:rPr>
            </w:pPr>
            <w:r w:rsidRPr="001D2E49">
              <w:rPr>
                <w:rFonts w:cs="Arial"/>
              </w:rPr>
              <w:t>IE type and reference</w:t>
            </w:r>
          </w:p>
        </w:tc>
        <w:tc>
          <w:tcPr>
            <w:tcW w:w="1757" w:type="dxa"/>
          </w:tcPr>
          <w:p w14:paraId="70BB975F" w14:textId="77777777" w:rsidR="007D286C" w:rsidRPr="001D2E49" w:rsidRDefault="007D286C" w:rsidP="00D733D8">
            <w:pPr>
              <w:pStyle w:val="TAH"/>
              <w:rPr>
                <w:rFonts w:cs="Arial"/>
              </w:rPr>
            </w:pPr>
            <w:r w:rsidRPr="001D2E49">
              <w:rPr>
                <w:rFonts w:cs="Arial"/>
              </w:rPr>
              <w:t>Semantics description</w:t>
            </w:r>
          </w:p>
        </w:tc>
        <w:tc>
          <w:tcPr>
            <w:tcW w:w="1080" w:type="dxa"/>
          </w:tcPr>
          <w:p w14:paraId="67AB09B3" w14:textId="77777777" w:rsidR="007D286C" w:rsidRPr="001D2E49" w:rsidRDefault="007D286C" w:rsidP="00D733D8">
            <w:pPr>
              <w:pStyle w:val="TAH"/>
              <w:rPr>
                <w:rFonts w:cs="Arial"/>
              </w:rPr>
            </w:pPr>
            <w:r w:rsidRPr="001D2E49">
              <w:rPr>
                <w:rFonts w:cs="Arial"/>
              </w:rPr>
              <w:t>Criticality</w:t>
            </w:r>
          </w:p>
        </w:tc>
        <w:tc>
          <w:tcPr>
            <w:tcW w:w="1080" w:type="dxa"/>
          </w:tcPr>
          <w:p w14:paraId="27A01157" w14:textId="77777777" w:rsidR="007D286C" w:rsidRPr="001D2E49" w:rsidRDefault="007D286C" w:rsidP="00D733D8">
            <w:pPr>
              <w:pStyle w:val="TAH"/>
              <w:rPr>
                <w:rFonts w:cs="Arial"/>
                <w:b w:val="0"/>
              </w:rPr>
            </w:pPr>
            <w:r w:rsidRPr="001D2E49">
              <w:rPr>
                <w:rFonts w:cs="Arial"/>
              </w:rPr>
              <w:t>Assigned Criticality</w:t>
            </w:r>
          </w:p>
        </w:tc>
      </w:tr>
      <w:tr w:rsidR="007D286C" w:rsidRPr="001D2E49" w14:paraId="0C78B5C0" w14:textId="77777777" w:rsidTr="00D733D8">
        <w:tc>
          <w:tcPr>
            <w:tcW w:w="2268" w:type="dxa"/>
          </w:tcPr>
          <w:p w14:paraId="3E221442" w14:textId="77777777" w:rsidR="007D286C" w:rsidRPr="001D2E49" w:rsidRDefault="007D286C" w:rsidP="00D733D8">
            <w:pPr>
              <w:pStyle w:val="TAL"/>
              <w:rPr>
                <w:rFonts w:cs="Arial"/>
              </w:rPr>
            </w:pPr>
            <w:r w:rsidRPr="001D2E49">
              <w:rPr>
                <w:rFonts w:cs="Arial"/>
              </w:rPr>
              <w:t>Message Type</w:t>
            </w:r>
          </w:p>
        </w:tc>
        <w:tc>
          <w:tcPr>
            <w:tcW w:w="1020" w:type="dxa"/>
          </w:tcPr>
          <w:p w14:paraId="3C6FFA19" w14:textId="77777777" w:rsidR="007D286C" w:rsidRPr="001D2E49" w:rsidRDefault="007D286C" w:rsidP="00D733D8">
            <w:pPr>
              <w:pStyle w:val="TAL"/>
              <w:rPr>
                <w:rFonts w:cs="Arial"/>
              </w:rPr>
            </w:pPr>
            <w:r w:rsidRPr="001D2E49">
              <w:rPr>
                <w:rFonts w:cs="Arial"/>
              </w:rPr>
              <w:t>M</w:t>
            </w:r>
          </w:p>
        </w:tc>
        <w:tc>
          <w:tcPr>
            <w:tcW w:w="1080" w:type="dxa"/>
          </w:tcPr>
          <w:p w14:paraId="2EDA6DEB" w14:textId="77777777" w:rsidR="007D286C" w:rsidRPr="001D2E49" w:rsidRDefault="007D286C" w:rsidP="00D733D8">
            <w:pPr>
              <w:pStyle w:val="TAL"/>
              <w:rPr>
                <w:rFonts w:cs="Arial"/>
              </w:rPr>
            </w:pPr>
          </w:p>
        </w:tc>
        <w:tc>
          <w:tcPr>
            <w:tcW w:w="1587" w:type="dxa"/>
          </w:tcPr>
          <w:p w14:paraId="0CB7AC3D" w14:textId="77777777" w:rsidR="007D286C" w:rsidRPr="001D2E49" w:rsidRDefault="007D286C" w:rsidP="00D733D8">
            <w:pPr>
              <w:pStyle w:val="TAL"/>
              <w:rPr>
                <w:rFonts w:cs="Arial"/>
              </w:rPr>
            </w:pPr>
            <w:r w:rsidRPr="001D2E49">
              <w:t>9.3.1.1</w:t>
            </w:r>
          </w:p>
        </w:tc>
        <w:tc>
          <w:tcPr>
            <w:tcW w:w="1757" w:type="dxa"/>
          </w:tcPr>
          <w:p w14:paraId="7D5747CB" w14:textId="77777777" w:rsidR="007D286C" w:rsidRPr="001D2E49" w:rsidRDefault="007D286C" w:rsidP="00D733D8">
            <w:pPr>
              <w:pStyle w:val="TAL"/>
              <w:rPr>
                <w:rFonts w:cs="Arial"/>
              </w:rPr>
            </w:pPr>
          </w:p>
        </w:tc>
        <w:tc>
          <w:tcPr>
            <w:tcW w:w="1080" w:type="dxa"/>
          </w:tcPr>
          <w:p w14:paraId="186A3A53" w14:textId="77777777" w:rsidR="007D286C" w:rsidRPr="001D2E49" w:rsidRDefault="007D286C" w:rsidP="00D733D8">
            <w:pPr>
              <w:pStyle w:val="TAL"/>
              <w:jc w:val="center"/>
              <w:rPr>
                <w:rFonts w:cs="Arial"/>
              </w:rPr>
            </w:pPr>
            <w:r w:rsidRPr="001D2E49">
              <w:rPr>
                <w:rFonts w:cs="Arial"/>
              </w:rPr>
              <w:t>YES</w:t>
            </w:r>
          </w:p>
        </w:tc>
        <w:tc>
          <w:tcPr>
            <w:tcW w:w="1080" w:type="dxa"/>
          </w:tcPr>
          <w:p w14:paraId="3E4C3421" w14:textId="77777777" w:rsidR="007D286C" w:rsidRPr="001D2E49" w:rsidRDefault="007D286C" w:rsidP="00D733D8">
            <w:pPr>
              <w:pStyle w:val="TAL"/>
              <w:jc w:val="center"/>
              <w:rPr>
                <w:rFonts w:cs="Arial"/>
              </w:rPr>
            </w:pPr>
            <w:r w:rsidRPr="001D2E49">
              <w:rPr>
                <w:rFonts w:cs="Arial"/>
              </w:rPr>
              <w:t>ignore</w:t>
            </w:r>
          </w:p>
        </w:tc>
      </w:tr>
      <w:tr w:rsidR="007D286C" w:rsidRPr="001D2E49" w14:paraId="6BAB22C7" w14:textId="77777777" w:rsidTr="00D733D8">
        <w:tc>
          <w:tcPr>
            <w:tcW w:w="2268" w:type="dxa"/>
          </w:tcPr>
          <w:p w14:paraId="0DE13F79" w14:textId="77777777" w:rsidR="007D286C" w:rsidRPr="001D2E49" w:rsidRDefault="007D286C" w:rsidP="00D733D8">
            <w:pPr>
              <w:pStyle w:val="TAL"/>
              <w:rPr>
                <w:rFonts w:eastAsia="MS Mincho" w:cs="Arial"/>
              </w:rPr>
            </w:pPr>
            <w:r w:rsidRPr="001D2E49">
              <w:rPr>
                <w:rFonts w:eastAsia="Batang" w:cs="Arial"/>
                <w:bCs/>
              </w:rPr>
              <w:t>RAN</w:t>
            </w:r>
            <w:r w:rsidRPr="001D2E49">
              <w:rPr>
                <w:rFonts w:cs="Arial"/>
                <w:bCs/>
              </w:rPr>
              <w:t xml:space="preserve"> UE NGAP ID</w:t>
            </w:r>
          </w:p>
        </w:tc>
        <w:tc>
          <w:tcPr>
            <w:tcW w:w="1020" w:type="dxa"/>
          </w:tcPr>
          <w:p w14:paraId="154CCBB1" w14:textId="77777777" w:rsidR="007D286C" w:rsidRPr="001D2E49" w:rsidRDefault="007D286C" w:rsidP="00D733D8">
            <w:pPr>
              <w:pStyle w:val="TAL"/>
              <w:rPr>
                <w:rFonts w:eastAsia="MS Mincho" w:cs="Arial"/>
              </w:rPr>
            </w:pPr>
            <w:r w:rsidRPr="001D2E49">
              <w:rPr>
                <w:rFonts w:cs="Arial"/>
              </w:rPr>
              <w:t>M</w:t>
            </w:r>
          </w:p>
        </w:tc>
        <w:tc>
          <w:tcPr>
            <w:tcW w:w="1080" w:type="dxa"/>
          </w:tcPr>
          <w:p w14:paraId="3E2F0AC2" w14:textId="77777777" w:rsidR="007D286C" w:rsidRPr="001D2E49" w:rsidRDefault="007D286C" w:rsidP="00D733D8">
            <w:pPr>
              <w:pStyle w:val="TAL"/>
              <w:rPr>
                <w:rFonts w:cs="Arial"/>
              </w:rPr>
            </w:pPr>
          </w:p>
        </w:tc>
        <w:tc>
          <w:tcPr>
            <w:tcW w:w="1587" w:type="dxa"/>
          </w:tcPr>
          <w:p w14:paraId="2DBC9CEE" w14:textId="77777777" w:rsidR="007D286C" w:rsidRPr="001D2E49" w:rsidRDefault="007D286C" w:rsidP="00D733D8">
            <w:pPr>
              <w:pStyle w:val="TAL"/>
              <w:rPr>
                <w:rFonts w:cs="Arial"/>
              </w:rPr>
            </w:pPr>
            <w:r w:rsidRPr="001D2E49">
              <w:t>9.3.3.2</w:t>
            </w:r>
          </w:p>
        </w:tc>
        <w:tc>
          <w:tcPr>
            <w:tcW w:w="1757" w:type="dxa"/>
          </w:tcPr>
          <w:p w14:paraId="37DD11E1" w14:textId="77777777" w:rsidR="007D286C" w:rsidRPr="001D2E49" w:rsidRDefault="007D286C" w:rsidP="00D733D8">
            <w:pPr>
              <w:pStyle w:val="TAL"/>
              <w:rPr>
                <w:rFonts w:cs="Arial"/>
              </w:rPr>
            </w:pPr>
          </w:p>
        </w:tc>
        <w:tc>
          <w:tcPr>
            <w:tcW w:w="1080" w:type="dxa"/>
          </w:tcPr>
          <w:p w14:paraId="3703C027" w14:textId="77777777" w:rsidR="007D286C" w:rsidRPr="001D2E49" w:rsidRDefault="007D286C" w:rsidP="00D733D8">
            <w:pPr>
              <w:pStyle w:val="TAL"/>
              <w:jc w:val="center"/>
              <w:rPr>
                <w:rFonts w:eastAsia="MS Mincho" w:cs="Arial"/>
              </w:rPr>
            </w:pPr>
            <w:r w:rsidRPr="001D2E49">
              <w:rPr>
                <w:rFonts w:eastAsia="MS Mincho" w:cs="Arial"/>
              </w:rPr>
              <w:t>YES</w:t>
            </w:r>
          </w:p>
        </w:tc>
        <w:tc>
          <w:tcPr>
            <w:tcW w:w="1080" w:type="dxa"/>
          </w:tcPr>
          <w:p w14:paraId="25EF62B9" w14:textId="77777777" w:rsidR="007D286C" w:rsidRPr="001D2E49" w:rsidRDefault="007D286C" w:rsidP="00D733D8">
            <w:pPr>
              <w:pStyle w:val="TAL"/>
              <w:jc w:val="center"/>
              <w:rPr>
                <w:rFonts w:cs="Arial"/>
              </w:rPr>
            </w:pPr>
            <w:r w:rsidRPr="001D2E49">
              <w:rPr>
                <w:rFonts w:cs="Arial"/>
              </w:rPr>
              <w:t>reject</w:t>
            </w:r>
          </w:p>
        </w:tc>
      </w:tr>
      <w:tr w:rsidR="007D286C" w:rsidRPr="001D2E49" w14:paraId="213DFED3" w14:textId="77777777" w:rsidTr="00D733D8">
        <w:tc>
          <w:tcPr>
            <w:tcW w:w="2268" w:type="dxa"/>
          </w:tcPr>
          <w:p w14:paraId="1F6228C0" w14:textId="77777777" w:rsidR="007D286C" w:rsidRPr="001D2E49" w:rsidRDefault="007D286C" w:rsidP="00D733D8">
            <w:pPr>
              <w:pStyle w:val="TAL"/>
              <w:rPr>
                <w:rFonts w:eastAsia="MS Mincho" w:cs="Arial"/>
              </w:rPr>
            </w:pPr>
            <w:r w:rsidRPr="001D2E49">
              <w:rPr>
                <w:rFonts w:cs="Arial"/>
              </w:rPr>
              <w:t>NAS-PDU</w:t>
            </w:r>
          </w:p>
        </w:tc>
        <w:tc>
          <w:tcPr>
            <w:tcW w:w="1020" w:type="dxa"/>
          </w:tcPr>
          <w:p w14:paraId="13C21C5A" w14:textId="77777777" w:rsidR="007D286C" w:rsidRPr="001D2E49" w:rsidRDefault="007D286C" w:rsidP="00D733D8">
            <w:pPr>
              <w:pStyle w:val="TAL"/>
              <w:rPr>
                <w:rFonts w:eastAsia="MS Mincho" w:cs="Arial"/>
              </w:rPr>
            </w:pPr>
            <w:r w:rsidRPr="001D2E49">
              <w:rPr>
                <w:rFonts w:cs="Arial"/>
              </w:rPr>
              <w:t>M</w:t>
            </w:r>
          </w:p>
        </w:tc>
        <w:tc>
          <w:tcPr>
            <w:tcW w:w="1080" w:type="dxa"/>
          </w:tcPr>
          <w:p w14:paraId="18C670EE" w14:textId="77777777" w:rsidR="007D286C" w:rsidRPr="001D2E49" w:rsidRDefault="007D286C" w:rsidP="00D733D8">
            <w:pPr>
              <w:pStyle w:val="TAL"/>
              <w:rPr>
                <w:rFonts w:cs="Arial"/>
              </w:rPr>
            </w:pPr>
          </w:p>
        </w:tc>
        <w:tc>
          <w:tcPr>
            <w:tcW w:w="1587" w:type="dxa"/>
          </w:tcPr>
          <w:p w14:paraId="0FE711D6" w14:textId="77777777" w:rsidR="007D286C" w:rsidRPr="001D2E49" w:rsidRDefault="007D286C" w:rsidP="00D733D8">
            <w:pPr>
              <w:pStyle w:val="TAL"/>
              <w:rPr>
                <w:rFonts w:cs="Arial"/>
              </w:rPr>
            </w:pPr>
            <w:r w:rsidRPr="001D2E49">
              <w:t>9.3.3.4</w:t>
            </w:r>
          </w:p>
        </w:tc>
        <w:tc>
          <w:tcPr>
            <w:tcW w:w="1757" w:type="dxa"/>
          </w:tcPr>
          <w:p w14:paraId="2EA3FB23" w14:textId="77777777" w:rsidR="007D286C" w:rsidRPr="001D2E49" w:rsidRDefault="007D286C" w:rsidP="00D733D8">
            <w:pPr>
              <w:pStyle w:val="TAL"/>
              <w:rPr>
                <w:rFonts w:cs="Arial"/>
              </w:rPr>
            </w:pPr>
          </w:p>
        </w:tc>
        <w:tc>
          <w:tcPr>
            <w:tcW w:w="1080" w:type="dxa"/>
          </w:tcPr>
          <w:p w14:paraId="63E630A0" w14:textId="77777777" w:rsidR="007D286C" w:rsidRPr="001D2E49" w:rsidRDefault="007D286C" w:rsidP="00D733D8">
            <w:pPr>
              <w:pStyle w:val="TAL"/>
              <w:jc w:val="center"/>
              <w:rPr>
                <w:rFonts w:eastAsia="MS Mincho" w:cs="Arial"/>
              </w:rPr>
            </w:pPr>
            <w:r w:rsidRPr="001D2E49">
              <w:rPr>
                <w:rFonts w:cs="Arial"/>
              </w:rPr>
              <w:t>YES</w:t>
            </w:r>
          </w:p>
        </w:tc>
        <w:tc>
          <w:tcPr>
            <w:tcW w:w="1080" w:type="dxa"/>
          </w:tcPr>
          <w:p w14:paraId="10E44BD6" w14:textId="77777777" w:rsidR="007D286C" w:rsidRPr="001D2E49" w:rsidRDefault="007D286C" w:rsidP="00D733D8">
            <w:pPr>
              <w:pStyle w:val="TAL"/>
              <w:jc w:val="center"/>
              <w:rPr>
                <w:rFonts w:cs="Arial"/>
              </w:rPr>
            </w:pPr>
            <w:r w:rsidRPr="001D2E49">
              <w:rPr>
                <w:rFonts w:cs="Arial"/>
              </w:rPr>
              <w:t>reject</w:t>
            </w:r>
          </w:p>
        </w:tc>
      </w:tr>
      <w:tr w:rsidR="007D286C" w:rsidRPr="001D2E49" w14:paraId="0EF20A34" w14:textId="77777777" w:rsidTr="00D733D8">
        <w:tc>
          <w:tcPr>
            <w:tcW w:w="2268" w:type="dxa"/>
          </w:tcPr>
          <w:p w14:paraId="6265B353" w14:textId="77777777" w:rsidR="007D286C" w:rsidRPr="005217A5" w:rsidRDefault="007D286C" w:rsidP="00D733D8">
            <w:pPr>
              <w:pStyle w:val="TAL"/>
              <w:rPr>
                <w:rFonts w:eastAsia="MS Mincho" w:cs="Arial"/>
                <w:highlight w:val="yellow"/>
              </w:rPr>
            </w:pPr>
            <w:r w:rsidRPr="005217A5">
              <w:rPr>
                <w:rFonts w:cs="Arial"/>
                <w:highlight w:val="yellow"/>
              </w:rPr>
              <w:t>User Location Information</w:t>
            </w:r>
          </w:p>
        </w:tc>
        <w:tc>
          <w:tcPr>
            <w:tcW w:w="1020" w:type="dxa"/>
          </w:tcPr>
          <w:p w14:paraId="729D6CB6" w14:textId="77777777" w:rsidR="007D286C" w:rsidRPr="005217A5" w:rsidRDefault="007D286C" w:rsidP="00D733D8">
            <w:pPr>
              <w:pStyle w:val="TAL"/>
              <w:rPr>
                <w:rFonts w:eastAsia="MS Mincho" w:cs="Arial"/>
                <w:highlight w:val="yellow"/>
              </w:rPr>
            </w:pPr>
            <w:r w:rsidRPr="005217A5">
              <w:rPr>
                <w:rFonts w:cs="Arial"/>
                <w:highlight w:val="yellow"/>
              </w:rPr>
              <w:t>M</w:t>
            </w:r>
          </w:p>
        </w:tc>
        <w:tc>
          <w:tcPr>
            <w:tcW w:w="1080" w:type="dxa"/>
          </w:tcPr>
          <w:p w14:paraId="1C608219" w14:textId="77777777" w:rsidR="007D286C" w:rsidRPr="005217A5" w:rsidRDefault="007D286C" w:rsidP="00D733D8">
            <w:pPr>
              <w:pStyle w:val="TAL"/>
              <w:rPr>
                <w:rFonts w:cs="Arial"/>
                <w:highlight w:val="yellow"/>
              </w:rPr>
            </w:pPr>
          </w:p>
        </w:tc>
        <w:tc>
          <w:tcPr>
            <w:tcW w:w="1587" w:type="dxa"/>
          </w:tcPr>
          <w:p w14:paraId="3D6BB5D9" w14:textId="77777777" w:rsidR="007D286C" w:rsidRPr="005217A5" w:rsidRDefault="007D286C" w:rsidP="00D733D8">
            <w:pPr>
              <w:pStyle w:val="TAL"/>
              <w:rPr>
                <w:rFonts w:cs="Arial"/>
                <w:highlight w:val="yellow"/>
              </w:rPr>
            </w:pPr>
            <w:r w:rsidRPr="005217A5">
              <w:rPr>
                <w:highlight w:val="yellow"/>
              </w:rPr>
              <w:t>9.3.1.16</w:t>
            </w:r>
          </w:p>
        </w:tc>
        <w:tc>
          <w:tcPr>
            <w:tcW w:w="1757" w:type="dxa"/>
          </w:tcPr>
          <w:p w14:paraId="682C2B95" w14:textId="77777777" w:rsidR="007D286C" w:rsidRPr="005217A5" w:rsidRDefault="007D286C" w:rsidP="00D733D8">
            <w:pPr>
              <w:pStyle w:val="TAL"/>
              <w:rPr>
                <w:rFonts w:cs="Arial"/>
                <w:highlight w:val="yellow"/>
              </w:rPr>
            </w:pPr>
          </w:p>
        </w:tc>
        <w:tc>
          <w:tcPr>
            <w:tcW w:w="1080" w:type="dxa"/>
          </w:tcPr>
          <w:p w14:paraId="0190E699" w14:textId="77777777" w:rsidR="007D286C" w:rsidRPr="005217A5" w:rsidRDefault="007D286C" w:rsidP="00D733D8">
            <w:pPr>
              <w:pStyle w:val="TAL"/>
              <w:jc w:val="center"/>
              <w:rPr>
                <w:rFonts w:eastAsia="MS Mincho" w:cs="Arial"/>
                <w:highlight w:val="yellow"/>
              </w:rPr>
            </w:pPr>
            <w:r w:rsidRPr="005217A5">
              <w:rPr>
                <w:rFonts w:cs="Arial"/>
                <w:highlight w:val="yellow"/>
              </w:rPr>
              <w:t>YES</w:t>
            </w:r>
          </w:p>
        </w:tc>
        <w:tc>
          <w:tcPr>
            <w:tcW w:w="1080" w:type="dxa"/>
          </w:tcPr>
          <w:p w14:paraId="2EEB2B8A" w14:textId="77777777" w:rsidR="007D286C" w:rsidRPr="005217A5" w:rsidRDefault="007D286C" w:rsidP="00D733D8">
            <w:pPr>
              <w:pStyle w:val="TAL"/>
              <w:jc w:val="center"/>
              <w:rPr>
                <w:rFonts w:cs="Arial"/>
                <w:highlight w:val="yellow"/>
              </w:rPr>
            </w:pPr>
            <w:r w:rsidRPr="005217A5">
              <w:rPr>
                <w:rFonts w:cs="Arial"/>
                <w:highlight w:val="yellow"/>
              </w:rPr>
              <w:t>reject</w:t>
            </w:r>
          </w:p>
        </w:tc>
      </w:tr>
      <w:tr w:rsidR="007D286C" w:rsidRPr="001D2E49" w14:paraId="7BEF40B5" w14:textId="77777777" w:rsidTr="00D733D8">
        <w:tc>
          <w:tcPr>
            <w:tcW w:w="2268" w:type="dxa"/>
          </w:tcPr>
          <w:p w14:paraId="767E2D4A" w14:textId="77777777" w:rsidR="007D286C" w:rsidRPr="001D2E49" w:rsidRDefault="007D286C" w:rsidP="00D733D8">
            <w:pPr>
              <w:pStyle w:val="TAL"/>
              <w:rPr>
                <w:rFonts w:eastAsia="MS Mincho" w:cs="Arial"/>
              </w:rPr>
            </w:pPr>
            <w:r w:rsidRPr="001D2E49">
              <w:rPr>
                <w:rFonts w:cs="Arial"/>
              </w:rPr>
              <w:t>RRC Establishment Cause</w:t>
            </w:r>
          </w:p>
        </w:tc>
        <w:tc>
          <w:tcPr>
            <w:tcW w:w="1020" w:type="dxa"/>
          </w:tcPr>
          <w:p w14:paraId="619C6183" w14:textId="77777777" w:rsidR="007D286C" w:rsidRPr="001D2E49" w:rsidRDefault="007D286C" w:rsidP="00D733D8">
            <w:pPr>
              <w:pStyle w:val="TAL"/>
              <w:rPr>
                <w:rFonts w:eastAsia="MS Mincho" w:cs="Arial"/>
              </w:rPr>
            </w:pPr>
            <w:r w:rsidRPr="001D2E49">
              <w:rPr>
                <w:rFonts w:cs="Arial"/>
              </w:rPr>
              <w:t>M</w:t>
            </w:r>
          </w:p>
        </w:tc>
        <w:tc>
          <w:tcPr>
            <w:tcW w:w="1080" w:type="dxa"/>
          </w:tcPr>
          <w:p w14:paraId="4755B6EE" w14:textId="77777777" w:rsidR="007D286C" w:rsidRPr="001D2E49" w:rsidRDefault="007D286C" w:rsidP="00D733D8">
            <w:pPr>
              <w:pStyle w:val="TAL"/>
              <w:rPr>
                <w:rFonts w:cs="Arial"/>
              </w:rPr>
            </w:pPr>
          </w:p>
        </w:tc>
        <w:tc>
          <w:tcPr>
            <w:tcW w:w="1587" w:type="dxa"/>
          </w:tcPr>
          <w:p w14:paraId="3E57A838" w14:textId="77777777" w:rsidR="007D286C" w:rsidRPr="001D2E49" w:rsidRDefault="007D286C" w:rsidP="00D733D8">
            <w:pPr>
              <w:pStyle w:val="TAL"/>
              <w:rPr>
                <w:rFonts w:cs="Arial"/>
              </w:rPr>
            </w:pPr>
            <w:r w:rsidRPr="001D2E49">
              <w:t>9.3.1.111</w:t>
            </w:r>
          </w:p>
        </w:tc>
        <w:tc>
          <w:tcPr>
            <w:tcW w:w="1757" w:type="dxa"/>
          </w:tcPr>
          <w:p w14:paraId="43DD4B6E" w14:textId="77777777" w:rsidR="007D286C" w:rsidRPr="001D2E49" w:rsidRDefault="007D286C" w:rsidP="00D733D8">
            <w:pPr>
              <w:pStyle w:val="TAL"/>
              <w:rPr>
                <w:rFonts w:cs="Arial"/>
              </w:rPr>
            </w:pPr>
          </w:p>
        </w:tc>
        <w:tc>
          <w:tcPr>
            <w:tcW w:w="1080" w:type="dxa"/>
          </w:tcPr>
          <w:p w14:paraId="1BA381B2" w14:textId="77777777" w:rsidR="007D286C" w:rsidRPr="001D2E49" w:rsidRDefault="007D286C" w:rsidP="00D733D8">
            <w:pPr>
              <w:pStyle w:val="TAL"/>
              <w:jc w:val="center"/>
              <w:rPr>
                <w:rFonts w:eastAsia="MS Mincho" w:cs="Arial"/>
              </w:rPr>
            </w:pPr>
            <w:r w:rsidRPr="001D2E49">
              <w:rPr>
                <w:rFonts w:cs="Arial"/>
              </w:rPr>
              <w:t>YES</w:t>
            </w:r>
          </w:p>
        </w:tc>
        <w:tc>
          <w:tcPr>
            <w:tcW w:w="1080" w:type="dxa"/>
          </w:tcPr>
          <w:p w14:paraId="6AB34F1F" w14:textId="77777777" w:rsidR="007D286C" w:rsidRPr="001D2E49" w:rsidRDefault="007D286C" w:rsidP="00D733D8">
            <w:pPr>
              <w:pStyle w:val="TAL"/>
              <w:jc w:val="center"/>
              <w:rPr>
                <w:rFonts w:cs="Arial"/>
              </w:rPr>
            </w:pPr>
            <w:r w:rsidRPr="001D2E49">
              <w:rPr>
                <w:rFonts w:cs="Arial"/>
              </w:rPr>
              <w:t>ignore</w:t>
            </w:r>
          </w:p>
        </w:tc>
      </w:tr>
      <w:tr w:rsidR="007D286C" w:rsidRPr="001D2E49" w14:paraId="4CA10182" w14:textId="77777777" w:rsidTr="00D733D8">
        <w:tc>
          <w:tcPr>
            <w:tcW w:w="2268" w:type="dxa"/>
          </w:tcPr>
          <w:p w14:paraId="249267E7" w14:textId="77777777" w:rsidR="007D286C" w:rsidRPr="001D2E49" w:rsidRDefault="007D286C" w:rsidP="00D733D8">
            <w:pPr>
              <w:pStyle w:val="TAL"/>
              <w:rPr>
                <w:rFonts w:eastAsia="MS Mincho" w:cs="Arial"/>
              </w:rPr>
            </w:pPr>
            <w:r w:rsidRPr="001D2E49">
              <w:rPr>
                <w:rFonts w:cs="Arial"/>
              </w:rPr>
              <w:t>5G-S-TMSI</w:t>
            </w:r>
          </w:p>
        </w:tc>
        <w:tc>
          <w:tcPr>
            <w:tcW w:w="1020" w:type="dxa"/>
          </w:tcPr>
          <w:p w14:paraId="1FA8BE0B" w14:textId="77777777" w:rsidR="007D286C" w:rsidRPr="001D2E49" w:rsidRDefault="007D286C" w:rsidP="00D733D8">
            <w:pPr>
              <w:pStyle w:val="TAL"/>
              <w:rPr>
                <w:rFonts w:eastAsia="MS Mincho" w:cs="Arial"/>
              </w:rPr>
            </w:pPr>
            <w:r w:rsidRPr="001D2E49">
              <w:rPr>
                <w:rFonts w:cs="Arial"/>
              </w:rPr>
              <w:t>O</w:t>
            </w:r>
          </w:p>
        </w:tc>
        <w:tc>
          <w:tcPr>
            <w:tcW w:w="1080" w:type="dxa"/>
          </w:tcPr>
          <w:p w14:paraId="278F7D85" w14:textId="77777777" w:rsidR="007D286C" w:rsidRPr="001D2E49" w:rsidRDefault="007D286C" w:rsidP="00D733D8">
            <w:pPr>
              <w:pStyle w:val="TAL"/>
              <w:rPr>
                <w:rFonts w:cs="Arial"/>
              </w:rPr>
            </w:pPr>
          </w:p>
        </w:tc>
        <w:tc>
          <w:tcPr>
            <w:tcW w:w="1587" w:type="dxa"/>
          </w:tcPr>
          <w:p w14:paraId="46CF22C5" w14:textId="77777777" w:rsidR="007D286C" w:rsidRPr="001D2E49" w:rsidRDefault="007D286C" w:rsidP="00D733D8">
            <w:pPr>
              <w:pStyle w:val="TAL"/>
              <w:rPr>
                <w:rFonts w:cs="Arial"/>
              </w:rPr>
            </w:pPr>
            <w:r w:rsidRPr="001D2E49">
              <w:t>9.3.3.20</w:t>
            </w:r>
          </w:p>
        </w:tc>
        <w:tc>
          <w:tcPr>
            <w:tcW w:w="1757" w:type="dxa"/>
          </w:tcPr>
          <w:p w14:paraId="1375B609" w14:textId="77777777" w:rsidR="007D286C" w:rsidRPr="001D2E49" w:rsidRDefault="007D286C" w:rsidP="00D733D8">
            <w:pPr>
              <w:pStyle w:val="TAL"/>
              <w:rPr>
                <w:rFonts w:cs="Arial"/>
              </w:rPr>
            </w:pPr>
          </w:p>
        </w:tc>
        <w:tc>
          <w:tcPr>
            <w:tcW w:w="1080" w:type="dxa"/>
          </w:tcPr>
          <w:p w14:paraId="25D54246" w14:textId="77777777" w:rsidR="007D286C" w:rsidRPr="001D2E49" w:rsidRDefault="007D286C" w:rsidP="00D733D8">
            <w:pPr>
              <w:pStyle w:val="TAL"/>
              <w:jc w:val="center"/>
              <w:rPr>
                <w:rFonts w:eastAsia="MS Mincho" w:cs="Arial"/>
              </w:rPr>
            </w:pPr>
            <w:r w:rsidRPr="001D2E49">
              <w:rPr>
                <w:rFonts w:cs="Arial"/>
              </w:rPr>
              <w:t>YES</w:t>
            </w:r>
          </w:p>
        </w:tc>
        <w:tc>
          <w:tcPr>
            <w:tcW w:w="1080" w:type="dxa"/>
          </w:tcPr>
          <w:p w14:paraId="015C4A74" w14:textId="77777777" w:rsidR="007D286C" w:rsidRPr="001D2E49" w:rsidRDefault="007D286C" w:rsidP="00D733D8">
            <w:pPr>
              <w:pStyle w:val="TAL"/>
              <w:jc w:val="center"/>
              <w:rPr>
                <w:rFonts w:cs="Arial"/>
              </w:rPr>
            </w:pPr>
            <w:r w:rsidRPr="001D2E49">
              <w:rPr>
                <w:rFonts w:cs="Arial"/>
              </w:rPr>
              <w:t>reject</w:t>
            </w:r>
          </w:p>
        </w:tc>
      </w:tr>
      <w:tr w:rsidR="007D286C" w:rsidRPr="001D2E49" w14:paraId="476F23BD" w14:textId="77777777" w:rsidTr="00D733D8">
        <w:tc>
          <w:tcPr>
            <w:tcW w:w="2268" w:type="dxa"/>
          </w:tcPr>
          <w:p w14:paraId="57C3A900" w14:textId="77777777" w:rsidR="007D286C" w:rsidRPr="001D2E49" w:rsidRDefault="007D286C" w:rsidP="00D733D8">
            <w:pPr>
              <w:pStyle w:val="TAL"/>
              <w:rPr>
                <w:rFonts w:eastAsia="MS Mincho" w:cs="Arial"/>
              </w:rPr>
            </w:pPr>
            <w:r w:rsidRPr="001D2E49">
              <w:rPr>
                <w:rFonts w:cs="Arial"/>
              </w:rPr>
              <w:t>AMF Set ID</w:t>
            </w:r>
          </w:p>
        </w:tc>
        <w:tc>
          <w:tcPr>
            <w:tcW w:w="1020" w:type="dxa"/>
          </w:tcPr>
          <w:p w14:paraId="083742F7" w14:textId="77777777" w:rsidR="007D286C" w:rsidRPr="001D2E49" w:rsidRDefault="007D286C" w:rsidP="00D733D8">
            <w:pPr>
              <w:pStyle w:val="TAL"/>
              <w:rPr>
                <w:rFonts w:eastAsia="MS Mincho" w:cs="Arial"/>
              </w:rPr>
            </w:pPr>
            <w:r w:rsidRPr="001D2E49">
              <w:rPr>
                <w:rFonts w:cs="Arial"/>
              </w:rPr>
              <w:t>O</w:t>
            </w:r>
          </w:p>
        </w:tc>
        <w:tc>
          <w:tcPr>
            <w:tcW w:w="1080" w:type="dxa"/>
          </w:tcPr>
          <w:p w14:paraId="4B10A8AA" w14:textId="77777777" w:rsidR="007D286C" w:rsidRPr="001D2E49" w:rsidRDefault="007D286C" w:rsidP="00D733D8">
            <w:pPr>
              <w:pStyle w:val="TAL"/>
              <w:rPr>
                <w:rFonts w:cs="Arial"/>
              </w:rPr>
            </w:pPr>
          </w:p>
        </w:tc>
        <w:tc>
          <w:tcPr>
            <w:tcW w:w="1587" w:type="dxa"/>
          </w:tcPr>
          <w:p w14:paraId="59235EAB" w14:textId="77777777" w:rsidR="007D286C" w:rsidRPr="001D2E49" w:rsidRDefault="007D286C" w:rsidP="00D733D8">
            <w:pPr>
              <w:pStyle w:val="TAL"/>
              <w:rPr>
                <w:rFonts w:cs="Arial"/>
              </w:rPr>
            </w:pPr>
            <w:r w:rsidRPr="001D2E49">
              <w:t>9.3.3.12</w:t>
            </w:r>
          </w:p>
        </w:tc>
        <w:tc>
          <w:tcPr>
            <w:tcW w:w="1757" w:type="dxa"/>
          </w:tcPr>
          <w:p w14:paraId="3CF3A8F4" w14:textId="77777777" w:rsidR="007D286C" w:rsidRPr="001D2E49" w:rsidRDefault="007D286C" w:rsidP="00D733D8">
            <w:pPr>
              <w:pStyle w:val="TAL"/>
              <w:rPr>
                <w:rFonts w:cs="Arial"/>
              </w:rPr>
            </w:pPr>
          </w:p>
        </w:tc>
        <w:tc>
          <w:tcPr>
            <w:tcW w:w="1080" w:type="dxa"/>
          </w:tcPr>
          <w:p w14:paraId="6AA56285" w14:textId="77777777" w:rsidR="007D286C" w:rsidRPr="001D2E49" w:rsidRDefault="007D286C" w:rsidP="00D733D8">
            <w:pPr>
              <w:pStyle w:val="TAL"/>
              <w:jc w:val="center"/>
              <w:rPr>
                <w:rFonts w:eastAsia="MS Mincho" w:cs="Arial"/>
              </w:rPr>
            </w:pPr>
            <w:r w:rsidRPr="001D2E49">
              <w:rPr>
                <w:rFonts w:cs="Arial"/>
              </w:rPr>
              <w:t>YES</w:t>
            </w:r>
          </w:p>
        </w:tc>
        <w:tc>
          <w:tcPr>
            <w:tcW w:w="1080" w:type="dxa"/>
          </w:tcPr>
          <w:p w14:paraId="65C165E6" w14:textId="77777777" w:rsidR="007D286C" w:rsidRPr="001D2E49" w:rsidRDefault="007D286C" w:rsidP="00D733D8">
            <w:pPr>
              <w:pStyle w:val="TAL"/>
              <w:jc w:val="center"/>
              <w:rPr>
                <w:rFonts w:cs="Arial"/>
              </w:rPr>
            </w:pPr>
            <w:r w:rsidRPr="001D2E49">
              <w:rPr>
                <w:rFonts w:cs="Arial"/>
              </w:rPr>
              <w:t>ignore</w:t>
            </w:r>
          </w:p>
        </w:tc>
      </w:tr>
      <w:tr w:rsidR="007D286C" w:rsidRPr="001D2E49" w14:paraId="6E78F1FA" w14:textId="77777777" w:rsidTr="00D733D8">
        <w:tc>
          <w:tcPr>
            <w:tcW w:w="2268" w:type="dxa"/>
          </w:tcPr>
          <w:p w14:paraId="0DBAD4D1" w14:textId="77777777" w:rsidR="007D286C" w:rsidRPr="001D2E49" w:rsidRDefault="007D286C" w:rsidP="00D733D8">
            <w:pPr>
              <w:pStyle w:val="TAL"/>
              <w:rPr>
                <w:rFonts w:cs="Arial"/>
              </w:rPr>
            </w:pPr>
            <w:r w:rsidRPr="001D2E49">
              <w:rPr>
                <w:rFonts w:cs="Arial"/>
              </w:rPr>
              <w:t>UE Context Request</w:t>
            </w:r>
          </w:p>
        </w:tc>
        <w:tc>
          <w:tcPr>
            <w:tcW w:w="1020" w:type="dxa"/>
          </w:tcPr>
          <w:p w14:paraId="53831085" w14:textId="77777777" w:rsidR="007D286C" w:rsidRPr="001D2E49" w:rsidRDefault="007D286C" w:rsidP="00D733D8">
            <w:pPr>
              <w:pStyle w:val="TAL"/>
              <w:rPr>
                <w:rFonts w:cs="Arial"/>
              </w:rPr>
            </w:pPr>
            <w:r w:rsidRPr="001D2E49">
              <w:rPr>
                <w:lang w:eastAsia="zh-CN"/>
              </w:rPr>
              <w:t>O</w:t>
            </w:r>
          </w:p>
        </w:tc>
        <w:tc>
          <w:tcPr>
            <w:tcW w:w="1080" w:type="dxa"/>
          </w:tcPr>
          <w:p w14:paraId="661D99CD" w14:textId="77777777" w:rsidR="007D286C" w:rsidRPr="001D2E49" w:rsidRDefault="007D286C" w:rsidP="00D733D8">
            <w:pPr>
              <w:pStyle w:val="TAL"/>
              <w:rPr>
                <w:rFonts w:cs="Arial"/>
              </w:rPr>
            </w:pPr>
          </w:p>
        </w:tc>
        <w:tc>
          <w:tcPr>
            <w:tcW w:w="1587" w:type="dxa"/>
          </w:tcPr>
          <w:p w14:paraId="18A2455C" w14:textId="77777777" w:rsidR="007D286C" w:rsidRPr="001D2E49" w:rsidRDefault="007D286C" w:rsidP="00D733D8">
            <w:pPr>
              <w:pStyle w:val="TAL"/>
            </w:pPr>
            <w:r w:rsidRPr="001D2E49">
              <w:rPr>
                <w:lang w:eastAsia="zh-CN"/>
              </w:rPr>
              <w:t>ENUMERATED (requested, ...)</w:t>
            </w:r>
          </w:p>
        </w:tc>
        <w:tc>
          <w:tcPr>
            <w:tcW w:w="1757" w:type="dxa"/>
          </w:tcPr>
          <w:p w14:paraId="244BA5E0" w14:textId="77777777" w:rsidR="007D286C" w:rsidRPr="001D2E49" w:rsidRDefault="007D286C" w:rsidP="00D733D8">
            <w:pPr>
              <w:pStyle w:val="TAL"/>
              <w:rPr>
                <w:rFonts w:cs="Arial"/>
              </w:rPr>
            </w:pPr>
          </w:p>
        </w:tc>
        <w:tc>
          <w:tcPr>
            <w:tcW w:w="1080" w:type="dxa"/>
          </w:tcPr>
          <w:p w14:paraId="052758D9" w14:textId="77777777" w:rsidR="007D286C" w:rsidRPr="001D2E49" w:rsidRDefault="007D286C" w:rsidP="00D733D8">
            <w:pPr>
              <w:pStyle w:val="TAL"/>
              <w:jc w:val="center"/>
              <w:rPr>
                <w:rFonts w:cs="Arial"/>
              </w:rPr>
            </w:pPr>
            <w:r w:rsidRPr="001D2E49">
              <w:rPr>
                <w:lang w:eastAsia="zh-CN"/>
              </w:rPr>
              <w:t>YES</w:t>
            </w:r>
          </w:p>
        </w:tc>
        <w:tc>
          <w:tcPr>
            <w:tcW w:w="1080" w:type="dxa"/>
          </w:tcPr>
          <w:p w14:paraId="51882179" w14:textId="77777777" w:rsidR="007D286C" w:rsidRPr="001D2E49" w:rsidRDefault="007D286C" w:rsidP="00D733D8">
            <w:pPr>
              <w:pStyle w:val="TAL"/>
              <w:jc w:val="center"/>
              <w:rPr>
                <w:rFonts w:cs="Arial"/>
              </w:rPr>
            </w:pPr>
            <w:r w:rsidRPr="001D2E49">
              <w:rPr>
                <w:lang w:eastAsia="zh-CN"/>
              </w:rPr>
              <w:t>ignore</w:t>
            </w:r>
          </w:p>
        </w:tc>
      </w:tr>
      <w:tr w:rsidR="007D286C" w:rsidRPr="001D2E49" w14:paraId="0252BD7B" w14:textId="77777777" w:rsidTr="00D733D8">
        <w:tc>
          <w:tcPr>
            <w:tcW w:w="2268" w:type="dxa"/>
          </w:tcPr>
          <w:p w14:paraId="30E7E78D" w14:textId="77777777" w:rsidR="007D286C" w:rsidRPr="001D2E49" w:rsidRDefault="007D286C" w:rsidP="00D733D8">
            <w:pPr>
              <w:pStyle w:val="TAL"/>
              <w:rPr>
                <w:rFonts w:cs="Arial"/>
              </w:rPr>
            </w:pPr>
            <w:r w:rsidRPr="001D2E49">
              <w:rPr>
                <w:rFonts w:cs="Arial"/>
              </w:rPr>
              <w:t>Allowed NSSAI</w:t>
            </w:r>
          </w:p>
        </w:tc>
        <w:tc>
          <w:tcPr>
            <w:tcW w:w="1020" w:type="dxa"/>
          </w:tcPr>
          <w:p w14:paraId="4BAADD12" w14:textId="77777777" w:rsidR="007D286C" w:rsidRPr="001D2E49" w:rsidRDefault="007D286C" w:rsidP="00D733D8">
            <w:pPr>
              <w:pStyle w:val="TAL"/>
              <w:rPr>
                <w:lang w:eastAsia="zh-CN"/>
              </w:rPr>
            </w:pPr>
            <w:r w:rsidRPr="001D2E49">
              <w:rPr>
                <w:lang w:eastAsia="zh-CN"/>
              </w:rPr>
              <w:t>O</w:t>
            </w:r>
          </w:p>
        </w:tc>
        <w:tc>
          <w:tcPr>
            <w:tcW w:w="1080" w:type="dxa"/>
          </w:tcPr>
          <w:p w14:paraId="74EFD500" w14:textId="77777777" w:rsidR="007D286C" w:rsidRPr="001D2E49" w:rsidRDefault="007D286C" w:rsidP="00D733D8">
            <w:pPr>
              <w:pStyle w:val="TAL"/>
              <w:rPr>
                <w:rFonts w:cs="Arial"/>
              </w:rPr>
            </w:pPr>
          </w:p>
        </w:tc>
        <w:tc>
          <w:tcPr>
            <w:tcW w:w="1587" w:type="dxa"/>
          </w:tcPr>
          <w:p w14:paraId="2FCB5C8F" w14:textId="77777777" w:rsidR="007D286C" w:rsidRPr="001D2E49" w:rsidRDefault="007D286C" w:rsidP="00D733D8">
            <w:pPr>
              <w:pStyle w:val="TAL"/>
              <w:rPr>
                <w:lang w:eastAsia="zh-CN"/>
              </w:rPr>
            </w:pPr>
            <w:r w:rsidRPr="001D2E49">
              <w:rPr>
                <w:lang w:eastAsia="zh-CN"/>
              </w:rPr>
              <w:t>9.3.1.31</w:t>
            </w:r>
          </w:p>
        </w:tc>
        <w:tc>
          <w:tcPr>
            <w:tcW w:w="1757" w:type="dxa"/>
          </w:tcPr>
          <w:p w14:paraId="27AAA1A8" w14:textId="77777777" w:rsidR="007D286C" w:rsidRPr="001D2E49" w:rsidRDefault="007D286C" w:rsidP="00D733D8">
            <w:pPr>
              <w:pStyle w:val="TAL"/>
              <w:rPr>
                <w:lang w:eastAsia="zh-CN"/>
              </w:rPr>
            </w:pPr>
          </w:p>
        </w:tc>
        <w:tc>
          <w:tcPr>
            <w:tcW w:w="1080" w:type="dxa"/>
          </w:tcPr>
          <w:p w14:paraId="58087D5A" w14:textId="77777777" w:rsidR="007D286C" w:rsidRPr="001D2E49" w:rsidRDefault="007D286C" w:rsidP="00D733D8">
            <w:pPr>
              <w:pStyle w:val="TAL"/>
              <w:jc w:val="center"/>
              <w:rPr>
                <w:lang w:eastAsia="zh-CN"/>
              </w:rPr>
            </w:pPr>
            <w:r w:rsidRPr="001D2E49">
              <w:rPr>
                <w:lang w:eastAsia="zh-CN"/>
              </w:rPr>
              <w:t>YES</w:t>
            </w:r>
          </w:p>
        </w:tc>
        <w:tc>
          <w:tcPr>
            <w:tcW w:w="1080" w:type="dxa"/>
          </w:tcPr>
          <w:p w14:paraId="58BDBEEF" w14:textId="77777777" w:rsidR="007D286C" w:rsidRPr="001D2E49" w:rsidRDefault="007D286C" w:rsidP="00D733D8">
            <w:pPr>
              <w:pStyle w:val="TAL"/>
              <w:jc w:val="center"/>
              <w:rPr>
                <w:lang w:eastAsia="zh-CN"/>
              </w:rPr>
            </w:pPr>
            <w:r w:rsidRPr="001D2E49">
              <w:rPr>
                <w:lang w:eastAsia="zh-CN"/>
              </w:rPr>
              <w:t>reject</w:t>
            </w:r>
          </w:p>
        </w:tc>
      </w:tr>
      <w:tr w:rsidR="007D286C" w:rsidRPr="001D2E49" w14:paraId="5026B9C8" w14:textId="77777777" w:rsidTr="00D733D8">
        <w:tc>
          <w:tcPr>
            <w:tcW w:w="2268" w:type="dxa"/>
          </w:tcPr>
          <w:p w14:paraId="3B3BC551" w14:textId="77777777" w:rsidR="007D286C" w:rsidRPr="001D2E49" w:rsidRDefault="007D286C" w:rsidP="00D733D8">
            <w:pPr>
              <w:pStyle w:val="TAL"/>
              <w:rPr>
                <w:rFonts w:cs="Arial"/>
              </w:rPr>
            </w:pPr>
            <w:r w:rsidRPr="001D2E49">
              <w:rPr>
                <w:rFonts w:hint="eastAsia"/>
                <w:szCs w:val="22"/>
                <w:lang w:val="en-US" w:eastAsia="zh-CN"/>
              </w:rPr>
              <w:t>Source to Target AMF Information Reroute</w:t>
            </w:r>
          </w:p>
        </w:tc>
        <w:tc>
          <w:tcPr>
            <w:tcW w:w="1020" w:type="dxa"/>
          </w:tcPr>
          <w:p w14:paraId="7F0D7FA7" w14:textId="77777777" w:rsidR="007D286C" w:rsidRPr="001D2E49" w:rsidRDefault="007D286C" w:rsidP="00D733D8">
            <w:pPr>
              <w:pStyle w:val="TAL"/>
              <w:rPr>
                <w:lang w:eastAsia="zh-CN"/>
              </w:rPr>
            </w:pPr>
            <w:r w:rsidRPr="001D2E49">
              <w:rPr>
                <w:rFonts w:cs="Arial" w:hint="eastAsia"/>
                <w:lang w:val="en-US" w:eastAsia="zh-CN"/>
              </w:rPr>
              <w:t>O</w:t>
            </w:r>
          </w:p>
        </w:tc>
        <w:tc>
          <w:tcPr>
            <w:tcW w:w="1080" w:type="dxa"/>
          </w:tcPr>
          <w:p w14:paraId="43E72899" w14:textId="77777777" w:rsidR="007D286C" w:rsidRPr="001D2E49" w:rsidRDefault="007D286C" w:rsidP="00D733D8">
            <w:pPr>
              <w:pStyle w:val="TAL"/>
              <w:rPr>
                <w:rFonts w:cs="Arial"/>
              </w:rPr>
            </w:pPr>
          </w:p>
        </w:tc>
        <w:tc>
          <w:tcPr>
            <w:tcW w:w="1587" w:type="dxa"/>
          </w:tcPr>
          <w:p w14:paraId="160D4409" w14:textId="77777777" w:rsidR="007D286C" w:rsidRPr="001D2E49" w:rsidRDefault="007D286C" w:rsidP="00D733D8">
            <w:pPr>
              <w:pStyle w:val="TAL"/>
              <w:rPr>
                <w:lang w:eastAsia="zh-CN"/>
              </w:rPr>
            </w:pPr>
            <w:r w:rsidRPr="001D2E49">
              <w:rPr>
                <w:rFonts w:hint="eastAsia"/>
                <w:lang w:val="en-US" w:eastAsia="zh-CN"/>
              </w:rPr>
              <w:t>9.3.3.27</w:t>
            </w:r>
          </w:p>
        </w:tc>
        <w:tc>
          <w:tcPr>
            <w:tcW w:w="1757" w:type="dxa"/>
          </w:tcPr>
          <w:p w14:paraId="15F7C791" w14:textId="77777777" w:rsidR="007D286C" w:rsidRPr="001D2E49" w:rsidRDefault="007D286C" w:rsidP="00D733D8">
            <w:pPr>
              <w:pStyle w:val="TAL"/>
              <w:rPr>
                <w:lang w:eastAsia="zh-CN"/>
              </w:rPr>
            </w:pPr>
          </w:p>
        </w:tc>
        <w:tc>
          <w:tcPr>
            <w:tcW w:w="1080" w:type="dxa"/>
          </w:tcPr>
          <w:p w14:paraId="5DAFC54A" w14:textId="77777777" w:rsidR="007D286C" w:rsidRPr="001D2E49" w:rsidRDefault="007D286C" w:rsidP="00D733D8">
            <w:pPr>
              <w:pStyle w:val="TAL"/>
              <w:jc w:val="center"/>
              <w:rPr>
                <w:lang w:eastAsia="zh-CN"/>
              </w:rPr>
            </w:pPr>
            <w:r w:rsidRPr="001D2E49">
              <w:rPr>
                <w:rFonts w:hint="eastAsia"/>
                <w:lang w:val="en-US" w:eastAsia="zh-CN"/>
              </w:rPr>
              <w:t>YES</w:t>
            </w:r>
          </w:p>
        </w:tc>
        <w:tc>
          <w:tcPr>
            <w:tcW w:w="1080" w:type="dxa"/>
          </w:tcPr>
          <w:p w14:paraId="3B3089E4" w14:textId="77777777" w:rsidR="007D286C" w:rsidRPr="001D2E49" w:rsidRDefault="007D286C" w:rsidP="00D733D8">
            <w:pPr>
              <w:pStyle w:val="TAL"/>
              <w:jc w:val="center"/>
              <w:rPr>
                <w:lang w:eastAsia="zh-CN"/>
              </w:rPr>
            </w:pPr>
            <w:r w:rsidRPr="001D2E49">
              <w:rPr>
                <w:rFonts w:hint="eastAsia"/>
                <w:lang w:val="en-US" w:eastAsia="zh-CN"/>
              </w:rPr>
              <w:t>ignore</w:t>
            </w:r>
          </w:p>
        </w:tc>
      </w:tr>
      <w:tr w:rsidR="007D286C" w:rsidRPr="001D2E49" w14:paraId="1F74C08B" w14:textId="77777777" w:rsidTr="00D733D8">
        <w:tc>
          <w:tcPr>
            <w:tcW w:w="2268" w:type="dxa"/>
          </w:tcPr>
          <w:p w14:paraId="78B21235" w14:textId="77777777" w:rsidR="007D286C" w:rsidRPr="005217A5" w:rsidRDefault="007D286C" w:rsidP="00D733D8">
            <w:pPr>
              <w:pStyle w:val="TAL"/>
              <w:rPr>
                <w:szCs w:val="22"/>
                <w:highlight w:val="yellow"/>
                <w:lang w:val="en-US" w:eastAsia="zh-CN"/>
              </w:rPr>
            </w:pPr>
            <w:r w:rsidRPr="005217A5">
              <w:rPr>
                <w:rFonts w:hint="eastAsia"/>
                <w:szCs w:val="22"/>
                <w:highlight w:val="yellow"/>
                <w:lang w:val="en-US" w:eastAsia="zh-CN"/>
              </w:rPr>
              <w:t>S</w:t>
            </w:r>
            <w:r w:rsidRPr="005217A5">
              <w:rPr>
                <w:szCs w:val="22"/>
                <w:highlight w:val="yellow"/>
                <w:lang w:val="en-US" w:eastAsia="zh-CN"/>
              </w:rPr>
              <w:t>elected PLMN Identity</w:t>
            </w:r>
          </w:p>
        </w:tc>
        <w:tc>
          <w:tcPr>
            <w:tcW w:w="1020" w:type="dxa"/>
          </w:tcPr>
          <w:p w14:paraId="62717250" w14:textId="77777777" w:rsidR="007D286C" w:rsidRPr="005217A5" w:rsidRDefault="007D286C" w:rsidP="00D733D8">
            <w:pPr>
              <w:pStyle w:val="TAL"/>
              <w:rPr>
                <w:rFonts w:cs="Arial"/>
                <w:highlight w:val="yellow"/>
                <w:lang w:val="en-US" w:eastAsia="zh-CN"/>
              </w:rPr>
            </w:pPr>
            <w:r w:rsidRPr="005217A5">
              <w:rPr>
                <w:rFonts w:cs="Arial" w:hint="eastAsia"/>
                <w:highlight w:val="yellow"/>
                <w:lang w:val="en-US" w:eastAsia="zh-CN"/>
              </w:rPr>
              <w:t>O</w:t>
            </w:r>
          </w:p>
        </w:tc>
        <w:tc>
          <w:tcPr>
            <w:tcW w:w="1080" w:type="dxa"/>
          </w:tcPr>
          <w:p w14:paraId="353B5908" w14:textId="77777777" w:rsidR="007D286C" w:rsidRPr="005217A5" w:rsidRDefault="007D286C" w:rsidP="00D733D8">
            <w:pPr>
              <w:pStyle w:val="TAL"/>
              <w:rPr>
                <w:rFonts w:cs="Arial"/>
                <w:highlight w:val="yellow"/>
              </w:rPr>
            </w:pPr>
          </w:p>
        </w:tc>
        <w:tc>
          <w:tcPr>
            <w:tcW w:w="1587" w:type="dxa"/>
          </w:tcPr>
          <w:p w14:paraId="40D345F2" w14:textId="77777777" w:rsidR="007D286C" w:rsidRPr="005217A5" w:rsidRDefault="007D286C" w:rsidP="00D733D8">
            <w:pPr>
              <w:pStyle w:val="TAL"/>
              <w:rPr>
                <w:highlight w:val="yellow"/>
              </w:rPr>
            </w:pPr>
            <w:r w:rsidRPr="005217A5">
              <w:rPr>
                <w:highlight w:val="yellow"/>
              </w:rPr>
              <w:t>PLMN Identity</w:t>
            </w:r>
          </w:p>
          <w:p w14:paraId="042F3E0B" w14:textId="77777777" w:rsidR="007D286C" w:rsidRPr="005217A5" w:rsidRDefault="007D286C" w:rsidP="00D733D8">
            <w:pPr>
              <w:pStyle w:val="TAL"/>
              <w:rPr>
                <w:highlight w:val="yellow"/>
                <w:lang w:val="en-US" w:eastAsia="zh-CN"/>
              </w:rPr>
            </w:pPr>
            <w:r w:rsidRPr="005217A5">
              <w:rPr>
                <w:highlight w:val="yellow"/>
              </w:rPr>
              <w:t>9.3.3.5</w:t>
            </w:r>
          </w:p>
        </w:tc>
        <w:tc>
          <w:tcPr>
            <w:tcW w:w="1757" w:type="dxa"/>
          </w:tcPr>
          <w:p w14:paraId="236BD968" w14:textId="77777777" w:rsidR="007D286C" w:rsidRPr="005217A5" w:rsidRDefault="007D286C" w:rsidP="00D733D8">
            <w:pPr>
              <w:pStyle w:val="TAL"/>
              <w:rPr>
                <w:highlight w:val="yellow"/>
                <w:lang w:eastAsia="zh-CN"/>
              </w:rPr>
            </w:pPr>
            <w:r w:rsidRPr="005217A5">
              <w:rPr>
                <w:highlight w:val="yellow"/>
                <w:lang w:eastAsia="zh-CN"/>
              </w:rPr>
              <w:t>Indicates the selected PLMN id for the non-3GPP access.</w:t>
            </w:r>
          </w:p>
        </w:tc>
        <w:tc>
          <w:tcPr>
            <w:tcW w:w="1080" w:type="dxa"/>
          </w:tcPr>
          <w:p w14:paraId="7B80211A" w14:textId="77777777" w:rsidR="007D286C" w:rsidRPr="005217A5" w:rsidRDefault="007D286C" w:rsidP="00D733D8">
            <w:pPr>
              <w:pStyle w:val="TAL"/>
              <w:jc w:val="center"/>
              <w:rPr>
                <w:highlight w:val="yellow"/>
                <w:lang w:val="en-US" w:eastAsia="zh-CN"/>
              </w:rPr>
            </w:pPr>
            <w:r w:rsidRPr="005217A5">
              <w:rPr>
                <w:rFonts w:hint="eastAsia"/>
                <w:highlight w:val="yellow"/>
                <w:lang w:val="en-US" w:eastAsia="zh-CN"/>
              </w:rPr>
              <w:t>YES</w:t>
            </w:r>
          </w:p>
        </w:tc>
        <w:tc>
          <w:tcPr>
            <w:tcW w:w="1080" w:type="dxa"/>
          </w:tcPr>
          <w:p w14:paraId="7D82D6BB" w14:textId="77777777" w:rsidR="007D286C" w:rsidRPr="005217A5" w:rsidRDefault="007D286C" w:rsidP="00D733D8">
            <w:pPr>
              <w:pStyle w:val="TAL"/>
              <w:jc w:val="center"/>
              <w:rPr>
                <w:highlight w:val="yellow"/>
                <w:lang w:val="en-US" w:eastAsia="zh-CN"/>
              </w:rPr>
            </w:pPr>
            <w:r w:rsidRPr="005217A5">
              <w:rPr>
                <w:rFonts w:hint="eastAsia"/>
                <w:highlight w:val="yellow"/>
                <w:lang w:val="en-US" w:eastAsia="zh-CN"/>
              </w:rPr>
              <w:t>ignore</w:t>
            </w:r>
          </w:p>
        </w:tc>
      </w:tr>
      <w:tr w:rsidR="007D286C" w:rsidRPr="001D2E49" w14:paraId="510DA6F4" w14:textId="77777777" w:rsidTr="00D733D8">
        <w:tc>
          <w:tcPr>
            <w:tcW w:w="2268" w:type="dxa"/>
          </w:tcPr>
          <w:p w14:paraId="5D0B4AAB" w14:textId="77777777" w:rsidR="007D286C" w:rsidRPr="001D2E49" w:rsidRDefault="007D286C" w:rsidP="00D733D8">
            <w:pPr>
              <w:pStyle w:val="TAL"/>
              <w:rPr>
                <w:szCs w:val="22"/>
                <w:lang w:val="en-US" w:eastAsia="zh-CN"/>
              </w:rPr>
            </w:pPr>
            <w:r w:rsidRPr="0044537A">
              <w:rPr>
                <w:rFonts w:hint="eastAsia"/>
                <w:szCs w:val="22"/>
                <w:lang w:val="en-US" w:eastAsia="zh-CN"/>
              </w:rPr>
              <w:t>I</w:t>
            </w:r>
            <w:r w:rsidRPr="0044537A">
              <w:rPr>
                <w:szCs w:val="22"/>
                <w:lang w:val="en-US" w:eastAsia="zh-CN"/>
              </w:rPr>
              <w:t>AB Node Indication</w:t>
            </w:r>
          </w:p>
        </w:tc>
        <w:tc>
          <w:tcPr>
            <w:tcW w:w="1020" w:type="dxa"/>
          </w:tcPr>
          <w:p w14:paraId="153C687A" w14:textId="77777777" w:rsidR="007D286C" w:rsidRPr="001D2E49" w:rsidRDefault="007D286C" w:rsidP="00D733D8">
            <w:pPr>
              <w:pStyle w:val="TAL"/>
              <w:rPr>
                <w:rFonts w:cs="Arial"/>
                <w:lang w:val="en-US" w:eastAsia="zh-CN"/>
              </w:rPr>
            </w:pPr>
            <w:r w:rsidRPr="0044537A">
              <w:rPr>
                <w:rFonts w:cs="Arial" w:hint="eastAsia"/>
                <w:lang w:val="en-US" w:eastAsia="zh-CN"/>
              </w:rPr>
              <w:t>O</w:t>
            </w:r>
          </w:p>
        </w:tc>
        <w:tc>
          <w:tcPr>
            <w:tcW w:w="1080" w:type="dxa"/>
          </w:tcPr>
          <w:p w14:paraId="4980C871" w14:textId="77777777" w:rsidR="007D286C" w:rsidRPr="001D2E49" w:rsidRDefault="007D286C" w:rsidP="00D733D8">
            <w:pPr>
              <w:pStyle w:val="TAL"/>
              <w:rPr>
                <w:rFonts w:cs="Arial"/>
              </w:rPr>
            </w:pPr>
          </w:p>
        </w:tc>
        <w:tc>
          <w:tcPr>
            <w:tcW w:w="1587" w:type="dxa"/>
          </w:tcPr>
          <w:p w14:paraId="6C9672C3" w14:textId="77777777" w:rsidR="007D286C" w:rsidRPr="001D2E49" w:rsidRDefault="007D286C" w:rsidP="00D733D8">
            <w:pPr>
              <w:pStyle w:val="TAL"/>
              <w:rPr>
                <w:lang w:val="en-US" w:eastAsia="zh-CN"/>
              </w:rPr>
            </w:pPr>
            <w:r w:rsidRPr="0044537A">
              <w:rPr>
                <w:lang w:val="en-US" w:eastAsia="zh-CN"/>
              </w:rPr>
              <w:t>ENUMERATED (true, ...)</w:t>
            </w:r>
          </w:p>
        </w:tc>
        <w:tc>
          <w:tcPr>
            <w:tcW w:w="1757" w:type="dxa"/>
          </w:tcPr>
          <w:p w14:paraId="62BD8944" w14:textId="77777777" w:rsidR="007D286C" w:rsidRPr="001D2E49" w:rsidRDefault="007D286C" w:rsidP="00D733D8">
            <w:pPr>
              <w:pStyle w:val="TAL"/>
              <w:rPr>
                <w:lang w:eastAsia="zh-CN"/>
              </w:rPr>
            </w:pPr>
            <w:r>
              <w:rPr>
                <w:lang w:eastAsia="zh-CN"/>
              </w:rPr>
              <w:t>Indication of an IAB node</w:t>
            </w:r>
          </w:p>
        </w:tc>
        <w:tc>
          <w:tcPr>
            <w:tcW w:w="1080" w:type="dxa"/>
          </w:tcPr>
          <w:p w14:paraId="1C47DB3C" w14:textId="77777777" w:rsidR="007D286C" w:rsidRPr="001D2E49" w:rsidRDefault="007D286C" w:rsidP="00D733D8">
            <w:pPr>
              <w:pStyle w:val="TAL"/>
              <w:jc w:val="center"/>
              <w:rPr>
                <w:lang w:val="en-US" w:eastAsia="zh-CN"/>
              </w:rPr>
            </w:pPr>
            <w:r w:rsidRPr="0044537A">
              <w:rPr>
                <w:rFonts w:hint="eastAsia"/>
                <w:lang w:val="en-US" w:eastAsia="zh-CN"/>
              </w:rPr>
              <w:t>Y</w:t>
            </w:r>
            <w:r w:rsidRPr="0044537A">
              <w:rPr>
                <w:lang w:val="en-US" w:eastAsia="zh-CN"/>
              </w:rPr>
              <w:t>ES</w:t>
            </w:r>
          </w:p>
        </w:tc>
        <w:tc>
          <w:tcPr>
            <w:tcW w:w="1080" w:type="dxa"/>
          </w:tcPr>
          <w:p w14:paraId="0BB244FF" w14:textId="77777777" w:rsidR="007D286C" w:rsidRPr="001D2E49" w:rsidRDefault="007D286C" w:rsidP="00D733D8">
            <w:pPr>
              <w:pStyle w:val="TAL"/>
              <w:jc w:val="center"/>
              <w:rPr>
                <w:lang w:val="en-US" w:eastAsia="zh-CN"/>
              </w:rPr>
            </w:pPr>
            <w:r w:rsidRPr="0044537A">
              <w:rPr>
                <w:lang w:val="en-US" w:eastAsia="zh-CN"/>
              </w:rPr>
              <w:t>reject</w:t>
            </w:r>
          </w:p>
        </w:tc>
      </w:tr>
      <w:tr w:rsidR="007D286C" w:rsidRPr="001D2E49" w14:paraId="1AEA98CF" w14:textId="77777777" w:rsidTr="00D733D8">
        <w:tc>
          <w:tcPr>
            <w:tcW w:w="2268" w:type="dxa"/>
          </w:tcPr>
          <w:p w14:paraId="13CAC0F3" w14:textId="77777777" w:rsidR="007D286C" w:rsidRPr="0044537A" w:rsidRDefault="007D286C" w:rsidP="00D733D8">
            <w:pPr>
              <w:pStyle w:val="TAL"/>
              <w:rPr>
                <w:szCs w:val="22"/>
                <w:lang w:val="en-US" w:eastAsia="zh-CN"/>
              </w:rPr>
            </w:pPr>
            <w:r>
              <w:rPr>
                <w:rFonts w:hint="eastAsia"/>
                <w:szCs w:val="22"/>
                <w:lang w:val="fr-FR" w:eastAsia="zh-CN"/>
              </w:rPr>
              <w:t>CE-mode-B Support Indicator</w:t>
            </w:r>
          </w:p>
        </w:tc>
        <w:tc>
          <w:tcPr>
            <w:tcW w:w="1020" w:type="dxa"/>
          </w:tcPr>
          <w:p w14:paraId="6458E9BD" w14:textId="77777777" w:rsidR="007D286C" w:rsidRPr="0044537A" w:rsidRDefault="007D286C" w:rsidP="00D733D8">
            <w:pPr>
              <w:pStyle w:val="TAL"/>
              <w:rPr>
                <w:rFonts w:cs="Arial"/>
                <w:lang w:val="en-US" w:eastAsia="zh-CN"/>
              </w:rPr>
            </w:pPr>
            <w:r>
              <w:rPr>
                <w:rFonts w:hint="eastAsia"/>
                <w:szCs w:val="22"/>
                <w:lang w:val="en-US" w:eastAsia="zh-CN"/>
              </w:rPr>
              <w:t>O</w:t>
            </w:r>
          </w:p>
        </w:tc>
        <w:tc>
          <w:tcPr>
            <w:tcW w:w="1080" w:type="dxa"/>
          </w:tcPr>
          <w:p w14:paraId="420BF218" w14:textId="77777777" w:rsidR="007D286C" w:rsidRPr="001D2E49" w:rsidRDefault="007D286C" w:rsidP="00D733D8">
            <w:pPr>
              <w:pStyle w:val="TAL"/>
              <w:rPr>
                <w:rFonts w:cs="Arial"/>
              </w:rPr>
            </w:pPr>
          </w:p>
        </w:tc>
        <w:tc>
          <w:tcPr>
            <w:tcW w:w="1587" w:type="dxa"/>
          </w:tcPr>
          <w:p w14:paraId="5F5354EA" w14:textId="77777777" w:rsidR="007D286C" w:rsidRPr="0044537A" w:rsidRDefault="007D286C" w:rsidP="00D733D8">
            <w:pPr>
              <w:pStyle w:val="TAL"/>
              <w:rPr>
                <w:lang w:val="en-US" w:eastAsia="zh-CN"/>
              </w:rPr>
            </w:pPr>
            <w:r>
              <w:rPr>
                <w:rFonts w:hint="eastAsia"/>
                <w:szCs w:val="22"/>
                <w:lang w:val="en-US" w:eastAsia="zh-CN"/>
              </w:rPr>
              <w:t>9.3.1.</w:t>
            </w:r>
            <w:r>
              <w:rPr>
                <w:szCs w:val="22"/>
                <w:lang w:val="en-US" w:eastAsia="zh-CN"/>
              </w:rPr>
              <w:t>156</w:t>
            </w:r>
          </w:p>
        </w:tc>
        <w:tc>
          <w:tcPr>
            <w:tcW w:w="1757" w:type="dxa"/>
          </w:tcPr>
          <w:p w14:paraId="1AED78D1" w14:textId="77777777" w:rsidR="007D286C" w:rsidRDefault="007D286C" w:rsidP="00D733D8">
            <w:pPr>
              <w:pStyle w:val="TAL"/>
              <w:rPr>
                <w:lang w:eastAsia="zh-CN"/>
              </w:rPr>
            </w:pPr>
          </w:p>
        </w:tc>
        <w:tc>
          <w:tcPr>
            <w:tcW w:w="1080" w:type="dxa"/>
          </w:tcPr>
          <w:p w14:paraId="23409B4E" w14:textId="77777777" w:rsidR="007D286C" w:rsidRPr="0044537A" w:rsidRDefault="007D286C" w:rsidP="00D733D8">
            <w:pPr>
              <w:pStyle w:val="TAL"/>
              <w:jc w:val="center"/>
              <w:rPr>
                <w:lang w:val="en-US" w:eastAsia="zh-CN"/>
              </w:rPr>
            </w:pPr>
            <w:r>
              <w:rPr>
                <w:rFonts w:hint="eastAsia"/>
                <w:szCs w:val="22"/>
                <w:lang w:val="en-US" w:eastAsia="zh-CN"/>
              </w:rPr>
              <w:t>YES</w:t>
            </w:r>
          </w:p>
        </w:tc>
        <w:tc>
          <w:tcPr>
            <w:tcW w:w="1080" w:type="dxa"/>
          </w:tcPr>
          <w:p w14:paraId="0092CDB7" w14:textId="77777777" w:rsidR="007D286C" w:rsidRPr="0044537A" w:rsidRDefault="007D286C" w:rsidP="00D733D8">
            <w:pPr>
              <w:pStyle w:val="TAL"/>
              <w:jc w:val="center"/>
              <w:rPr>
                <w:lang w:val="en-US" w:eastAsia="zh-CN"/>
              </w:rPr>
            </w:pPr>
            <w:r>
              <w:rPr>
                <w:rFonts w:hint="eastAsia"/>
                <w:szCs w:val="22"/>
                <w:lang w:val="en-US" w:eastAsia="zh-CN"/>
              </w:rPr>
              <w:t>reject</w:t>
            </w:r>
          </w:p>
        </w:tc>
      </w:tr>
      <w:tr w:rsidR="007D286C" w:rsidRPr="001D2E49" w14:paraId="3DB7AEF0" w14:textId="77777777" w:rsidTr="00D733D8">
        <w:tc>
          <w:tcPr>
            <w:tcW w:w="2268" w:type="dxa"/>
          </w:tcPr>
          <w:p w14:paraId="34F500F0" w14:textId="77777777" w:rsidR="007D286C" w:rsidRPr="0044537A" w:rsidRDefault="007D286C" w:rsidP="00D733D8">
            <w:pPr>
              <w:pStyle w:val="TAL"/>
              <w:rPr>
                <w:szCs w:val="22"/>
                <w:lang w:val="en-US" w:eastAsia="zh-CN"/>
              </w:rPr>
            </w:pPr>
            <w:r>
              <w:rPr>
                <w:rFonts w:hint="eastAsia"/>
                <w:szCs w:val="22"/>
                <w:lang w:val="fr-FR" w:eastAsia="zh-CN"/>
              </w:rPr>
              <w:t>LTE-M Indication</w:t>
            </w:r>
          </w:p>
        </w:tc>
        <w:tc>
          <w:tcPr>
            <w:tcW w:w="1020" w:type="dxa"/>
          </w:tcPr>
          <w:p w14:paraId="3631BDF5" w14:textId="77777777" w:rsidR="007D286C" w:rsidRPr="0044537A" w:rsidRDefault="007D286C" w:rsidP="00D733D8">
            <w:pPr>
              <w:pStyle w:val="TAL"/>
              <w:rPr>
                <w:rFonts w:cs="Arial"/>
                <w:lang w:val="en-US" w:eastAsia="zh-CN"/>
              </w:rPr>
            </w:pPr>
            <w:r>
              <w:rPr>
                <w:rFonts w:hint="eastAsia"/>
                <w:szCs w:val="22"/>
                <w:lang w:val="en-US" w:eastAsia="zh-CN"/>
              </w:rPr>
              <w:t>O</w:t>
            </w:r>
          </w:p>
        </w:tc>
        <w:tc>
          <w:tcPr>
            <w:tcW w:w="1080" w:type="dxa"/>
          </w:tcPr>
          <w:p w14:paraId="2D513C21" w14:textId="77777777" w:rsidR="007D286C" w:rsidRPr="001D2E49" w:rsidRDefault="007D286C" w:rsidP="00D733D8">
            <w:pPr>
              <w:pStyle w:val="TAL"/>
              <w:rPr>
                <w:rFonts w:cs="Arial"/>
              </w:rPr>
            </w:pPr>
          </w:p>
        </w:tc>
        <w:tc>
          <w:tcPr>
            <w:tcW w:w="1587" w:type="dxa"/>
          </w:tcPr>
          <w:p w14:paraId="207C9129" w14:textId="77777777" w:rsidR="007D286C" w:rsidRPr="0044537A" w:rsidRDefault="007D286C" w:rsidP="00D733D8">
            <w:pPr>
              <w:pStyle w:val="TAL"/>
              <w:rPr>
                <w:lang w:val="en-US" w:eastAsia="zh-CN"/>
              </w:rPr>
            </w:pPr>
            <w:r>
              <w:rPr>
                <w:rFonts w:hint="eastAsia"/>
                <w:szCs w:val="22"/>
                <w:lang w:val="en-US" w:eastAsia="zh-CN"/>
              </w:rPr>
              <w:t>9.3.1.</w:t>
            </w:r>
            <w:r>
              <w:rPr>
                <w:szCs w:val="22"/>
                <w:lang w:val="en-US" w:eastAsia="zh-CN"/>
              </w:rPr>
              <w:t>157</w:t>
            </w:r>
          </w:p>
        </w:tc>
        <w:tc>
          <w:tcPr>
            <w:tcW w:w="1757" w:type="dxa"/>
          </w:tcPr>
          <w:p w14:paraId="65D99D32" w14:textId="77777777" w:rsidR="007D286C" w:rsidRDefault="007D286C" w:rsidP="00D733D8">
            <w:pPr>
              <w:pStyle w:val="TAL"/>
              <w:rPr>
                <w:lang w:eastAsia="zh-CN"/>
              </w:rPr>
            </w:pPr>
          </w:p>
        </w:tc>
        <w:tc>
          <w:tcPr>
            <w:tcW w:w="1080" w:type="dxa"/>
          </w:tcPr>
          <w:p w14:paraId="6870760E" w14:textId="77777777" w:rsidR="007D286C" w:rsidRPr="0044537A" w:rsidRDefault="007D286C" w:rsidP="00D733D8">
            <w:pPr>
              <w:pStyle w:val="TAL"/>
              <w:jc w:val="center"/>
              <w:rPr>
                <w:lang w:val="en-US" w:eastAsia="zh-CN"/>
              </w:rPr>
            </w:pPr>
            <w:r>
              <w:rPr>
                <w:rFonts w:hint="eastAsia"/>
                <w:szCs w:val="22"/>
                <w:lang w:val="en-US" w:eastAsia="zh-CN"/>
              </w:rPr>
              <w:t>YES</w:t>
            </w:r>
          </w:p>
        </w:tc>
        <w:tc>
          <w:tcPr>
            <w:tcW w:w="1080" w:type="dxa"/>
          </w:tcPr>
          <w:p w14:paraId="3D6DF0B2" w14:textId="77777777" w:rsidR="007D286C" w:rsidRPr="0044537A" w:rsidRDefault="007D286C" w:rsidP="00D733D8">
            <w:pPr>
              <w:pStyle w:val="TAL"/>
              <w:jc w:val="center"/>
              <w:rPr>
                <w:lang w:val="en-US" w:eastAsia="zh-CN"/>
              </w:rPr>
            </w:pPr>
            <w:r>
              <w:rPr>
                <w:rFonts w:hint="eastAsia"/>
                <w:szCs w:val="22"/>
                <w:lang w:val="en-US" w:eastAsia="zh-CN"/>
              </w:rPr>
              <w:t>ignore</w:t>
            </w:r>
          </w:p>
        </w:tc>
      </w:tr>
      <w:tr w:rsidR="007D286C" w:rsidRPr="001D2E49" w14:paraId="240A23DD" w14:textId="77777777" w:rsidTr="00D733D8">
        <w:tc>
          <w:tcPr>
            <w:tcW w:w="2268" w:type="dxa"/>
          </w:tcPr>
          <w:p w14:paraId="4ABEF199" w14:textId="77777777" w:rsidR="007D286C" w:rsidRDefault="007D286C" w:rsidP="00D733D8">
            <w:pPr>
              <w:pStyle w:val="TAL"/>
              <w:rPr>
                <w:szCs w:val="22"/>
                <w:lang w:val="fr-FR" w:eastAsia="zh-CN"/>
              </w:rPr>
            </w:pPr>
            <w:r>
              <w:rPr>
                <w:rFonts w:cs="Arial"/>
              </w:rPr>
              <w:t>EDT Session</w:t>
            </w:r>
          </w:p>
        </w:tc>
        <w:tc>
          <w:tcPr>
            <w:tcW w:w="1020" w:type="dxa"/>
          </w:tcPr>
          <w:p w14:paraId="1A474E34" w14:textId="77777777" w:rsidR="007D286C" w:rsidRDefault="007D286C" w:rsidP="00D733D8">
            <w:pPr>
              <w:pStyle w:val="TAL"/>
              <w:rPr>
                <w:szCs w:val="22"/>
                <w:lang w:val="en-US" w:eastAsia="zh-CN"/>
              </w:rPr>
            </w:pPr>
            <w:r>
              <w:rPr>
                <w:rFonts w:cs="Arial"/>
              </w:rPr>
              <w:t>O</w:t>
            </w:r>
          </w:p>
        </w:tc>
        <w:tc>
          <w:tcPr>
            <w:tcW w:w="1080" w:type="dxa"/>
          </w:tcPr>
          <w:p w14:paraId="3C8FEFA4" w14:textId="77777777" w:rsidR="007D286C" w:rsidRPr="001D2E49" w:rsidRDefault="007D286C" w:rsidP="00D733D8">
            <w:pPr>
              <w:pStyle w:val="TAL"/>
              <w:rPr>
                <w:rFonts w:cs="Arial"/>
              </w:rPr>
            </w:pPr>
          </w:p>
        </w:tc>
        <w:tc>
          <w:tcPr>
            <w:tcW w:w="1587" w:type="dxa"/>
          </w:tcPr>
          <w:p w14:paraId="78E93CBE" w14:textId="77777777" w:rsidR="007D286C" w:rsidRDefault="007D286C" w:rsidP="00D733D8">
            <w:pPr>
              <w:pStyle w:val="TAL"/>
              <w:rPr>
                <w:szCs w:val="22"/>
                <w:lang w:val="en-US" w:eastAsia="zh-CN"/>
              </w:rPr>
            </w:pPr>
            <w:r w:rsidRPr="00C3714F">
              <w:t>ENUMERATED (</w:t>
            </w:r>
            <w:r>
              <w:t>true</w:t>
            </w:r>
            <w:r w:rsidRPr="00C3714F">
              <w:t>, …)</w:t>
            </w:r>
          </w:p>
        </w:tc>
        <w:tc>
          <w:tcPr>
            <w:tcW w:w="1757" w:type="dxa"/>
          </w:tcPr>
          <w:p w14:paraId="26CC40E2" w14:textId="77777777" w:rsidR="007D286C" w:rsidRDefault="007D286C" w:rsidP="00D733D8">
            <w:pPr>
              <w:pStyle w:val="TAL"/>
              <w:rPr>
                <w:lang w:eastAsia="zh-CN"/>
              </w:rPr>
            </w:pPr>
          </w:p>
        </w:tc>
        <w:tc>
          <w:tcPr>
            <w:tcW w:w="1080" w:type="dxa"/>
          </w:tcPr>
          <w:p w14:paraId="04E1DB52" w14:textId="77777777" w:rsidR="007D286C" w:rsidRDefault="007D286C" w:rsidP="00D733D8">
            <w:pPr>
              <w:pStyle w:val="TAL"/>
              <w:jc w:val="center"/>
              <w:rPr>
                <w:szCs w:val="22"/>
                <w:lang w:val="en-US" w:eastAsia="zh-CN"/>
              </w:rPr>
            </w:pPr>
            <w:r w:rsidRPr="00D64A3C">
              <w:rPr>
                <w:rFonts w:cs="Arial"/>
              </w:rPr>
              <w:t>YES</w:t>
            </w:r>
          </w:p>
        </w:tc>
        <w:tc>
          <w:tcPr>
            <w:tcW w:w="1080" w:type="dxa"/>
          </w:tcPr>
          <w:p w14:paraId="67A79B9F" w14:textId="77777777" w:rsidR="007D286C" w:rsidRDefault="007D286C" w:rsidP="00D733D8">
            <w:pPr>
              <w:pStyle w:val="TAL"/>
              <w:jc w:val="center"/>
              <w:rPr>
                <w:szCs w:val="22"/>
                <w:lang w:val="en-US" w:eastAsia="zh-CN"/>
              </w:rPr>
            </w:pPr>
            <w:r w:rsidRPr="00D64A3C">
              <w:rPr>
                <w:rFonts w:cs="Arial"/>
              </w:rPr>
              <w:t>ignore</w:t>
            </w:r>
          </w:p>
        </w:tc>
      </w:tr>
      <w:tr w:rsidR="007D286C" w:rsidRPr="001D2E49" w14:paraId="07DC55AB" w14:textId="77777777" w:rsidTr="00D733D8">
        <w:tc>
          <w:tcPr>
            <w:tcW w:w="2268" w:type="dxa"/>
          </w:tcPr>
          <w:p w14:paraId="340EADDA" w14:textId="77777777" w:rsidR="007D286C" w:rsidRDefault="007D286C" w:rsidP="00D733D8">
            <w:pPr>
              <w:pStyle w:val="TAL"/>
              <w:rPr>
                <w:rFonts w:cs="Arial"/>
              </w:rPr>
            </w:pPr>
            <w:r>
              <w:rPr>
                <w:rFonts w:hint="eastAsia"/>
                <w:szCs w:val="22"/>
                <w:lang w:val="en-US" w:eastAsia="zh-CN"/>
              </w:rPr>
              <w:t>A</w:t>
            </w:r>
            <w:r>
              <w:rPr>
                <w:szCs w:val="22"/>
                <w:lang w:val="en-US" w:eastAsia="zh-CN"/>
              </w:rPr>
              <w:t>uthenticated Indication</w:t>
            </w:r>
          </w:p>
        </w:tc>
        <w:tc>
          <w:tcPr>
            <w:tcW w:w="1020" w:type="dxa"/>
          </w:tcPr>
          <w:p w14:paraId="3230527F" w14:textId="77777777" w:rsidR="007D286C" w:rsidRDefault="007D286C" w:rsidP="00D733D8">
            <w:pPr>
              <w:pStyle w:val="TAL"/>
              <w:rPr>
                <w:rFonts w:cs="Arial"/>
              </w:rPr>
            </w:pPr>
            <w:r w:rsidRPr="009F5A10">
              <w:rPr>
                <w:rFonts w:cs="Arial" w:hint="eastAsia"/>
                <w:lang w:val="en-US" w:eastAsia="zh-CN"/>
              </w:rPr>
              <w:t>O</w:t>
            </w:r>
          </w:p>
        </w:tc>
        <w:tc>
          <w:tcPr>
            <w:tcW w:w="1080" w:type="dxa"/>
          </w:tcPr>
          <w:p w14:paraId="02D9A4DD" w14:textId="77777777" w:rsidR="007D286C" w:rsidRPr="001D2E49" w:rsidRDefault="007D286C" w:rsidP="00D733D8">
            <w:pPr>
              <w:pStyle w:val="TAL"/>
              <w:rPr>
                <w:rFonts w:cs="Arial"/>
              </w:rPr>
            </w:pPr>
          </w:p>
        </w:tc>
        <w:tc>
          <w:tcPr>
            <w:tcW w:w="1587" w:type="dxa"/>
          </w:tcPr>
          <w:p w14:paraId="729653C6" w14:textId="77777777" w:rsidR="007D286C" w:rsidRPr="00C3714F" w:rsidRDefault="007D286C" w:rsidP="00D733D8">
            <w:pPr>
              <w:pStyle w:val="TAL"/>
            </w:pPr>
            <w:r w:rsidRPr="00FA22D3">
              <w:rPr>
                <w:rFonts w:cs="Arial"/>
              </w:rPr>
              <w:t>ENUMERATED (</w:t>
            </w:r>
            <w:r>
              <w:rPr>
                <w:rFonts w:cs="Arial"/>
                <w:lang w:eastAsia="zh-CN"/>
              </w:rPr>
              <w:t>true</w:t>
            </w:r>
            <w:r w:rsidRPr="00FA22D3">
              <w:rPr>
                <w:rFonts w:cs="Arial" w:hint="eastAsia"/>
                <w:lang w:eastAsia="zh-CN"/>
              </w:rPr>
              <w:t>,</w:t>
            </w:r>
            <w:r w:rsidRPr="00FA22D3">
              <w:rPr>
                <w:rFonts w:cs="Arial"/>
                <w:lang w:eastAsia="zh-CN"/>
              </w:rPr>
              <w:t xml:space="preserve"> …</w:t>
            </w:r>
            <w:r w:rsidRPr="00FA22D3">
              <w:rPr>
                <w:rFonts w:cs="Arial"/>
              </w:rPr>
              <w:t>)</w:t>
            </w:r>
          </w:p>
        </w:tc>
        <w:tc>
          <w:tcPr>
            <w:tcW w:w="1757" w:type="dxa"/>
          </w:tcPr>
          <w:p w14:paraId="0C18DA8E" w14:textId="77777777" w:rsidR="007D286C" w:rsidRDefault="007D286C" w:rsidP="00D733D8">
            <w:pPr>
              <w:pStyle w:val="TAL"/>
              <w:rPr>
                <w:lang w:eastAsia="zh-CN"/>
              </w:rPr>
            </w:pPr>
            <w:r w:rsidRPr="00C22C23">
              <w:rPr>
                <w:lang w:eastAsia="zh-CN"/>
              </w:rPr>
              <w:t>Indicates the FN-RG has been authenticated by the access network</w:t>
            </w:r>
            <w:r>
              <w:rPr>
                <w:lang w:eastAsia="zh-CN"/>
              </w:rPr>
              <w:t>.</w:t>
            </w:r>
          </w:p>
        </w:tc>
        <w:tc>
          <w:tcPr>
            <w:tcW w:w="1080" w:type="dxa"/>
          </w:tcPr>
          <w:p w14:paraId="30853B4D" w14:textId="77777777" w:rsidR="007D286C" w:rsidRPr="00D64A3C" w:rsidRDefault="007D286C" w:rsidP="00D733D8">
            <w:pPr>
              <w:pStyle w:val="TAL"/>
              <w:jc w:val="center"/>
              <w:rPr>
                <w:rFonts w:cs="Arial"/>
              </w:rPr>
            </w:pPr>
            <w:r w:rsidRPr="00F66C2F">
              <w:rPr>
                <w:rFonts w:cs="Arial"/>
              </w:rPr>
              <w:t>YES</w:t>
            </w:r>
          </w:p>
        </w:tc>
        <w:tc>
          <w:tcPr>
            <w:tcW w:w="1080" w:type="dxa"/>
          </w:tcPr>
          <w:p w14:paraId="0240B7EB" w14:textId="77777777" w:rsidR="007D286C" w:rsidRPr="00D64A3C" w:rsidRDefault="007D286C" w:rsidP="00D733D8">
            <w:pPr>
              <w:pStyle w:val="TAL"/>
              <w:jc w:val="center"/>
              <w:rPr>
                <w:rFonts w:cs="Arial"/>
              </w:rPr>
            </w:pPr>
            <w:r>
              <w:rPr>
                <w:rFonts w:cs="Arial"/>
              </w:rPr>
              <w:t>i</w:t>
            </w:r>
            <w:r w:rsidRPr="00F66C2F">
              <w:rPr>
                <w:rFonts w:cs="Arial"/>
              </w:rPr>
              <w:t>gnore</w:t>
            </w:r>
          </w:p>
        </w:tc>
      </w:tr>
      <w:tr w:rsidR="007D286C" w:rsidRPr="001D2E49" w14:paraId="66E6F962" w14:textId="77777777" w:rsidTr="00D733D8">
        <w:tc>
          <w:tcPr>
            <w:tcW w:w="2268" w:type="dxa"/>
          </w:tcPr>
          <w:p w14:paraId="2ACF2371" w14:textId="77777777" w:rsidR="007D286C" w:rsidRDefault="007D286C" w:rsidP="00D733D8">
            <w:pPr>
              <w:pStyle w:val="TAL"/>
              <w:rPr>
                <w:szCs w:val="22"/>
                <w:lang w:val="en-US" w:eastAsia="zh-CN"/>
              </w:rPr>
            </w:pPr>
            <w:r w:rsidRPr="00E6741E">
              <w:rPr>
                <w:szCs w:val="22"/>
                <w:lang w:val="en-US" w:eastAsia="zh-CN"/>
              </w:rPr>
              <w:t>NPN Access Information</w:t>
            </w:r>
          </w:p>
        </w:tc>
        <w:tc>
          <w:tcPr>
            <w:tcW w:w="1020" w:type="dxa"/>
          </w:tcPr>
          <w:p w14:paraId="678F77DC" w14:textId="77777777" w:rsidR="007D286C" w:rsidRPr="009F5A10" w:rsidRDefault="007D286C" w:rsidP="00D733D8">
            <w:pPr>
              <w:pStyle w:val="TAL"/>
              <w:rPr>
                <w:rFonts w:cs="Arial"/>
                <w:lang w:val="en-US" w:eastAsia="zh-CN"/>
              </w:rPr>
            </w:pPr>
            <w:r w:rsidRPr="00E6741E">
              <w:rPr>
                <w:rFonts w:cs="Arial"/>
                <w:lang w:val="en-US" w:eastAsia="zh-CN"/>
              </w:rPr>
              <w:t>O</w:t>
            </w:r>
          </w:p>
        </w:tc>
        <w:tc>
          <w:tcPr>
            <w:tcW w:w="1080" w:type="dxa"/>
          </w:tcPr>
          <w:p w14:paraId="05F6315E" w14:textId="77777777" w:rsidR="007D286C" w:rsidRPr="001D2E49" w:rsidRDefault="007D286C" w:rsidP="00D733D8">
            <w:pPr>
              <w:pStyle w:val="TAL"/>
              <w:rPr>
                <w:rFonts w:cs="Arial"/>
              </w:rPr>
            </w:pPr>
          </w:p>
        </w:tc>
        <w:tc>
          <w:tcPr>
            <w:tcW w:w="1587" w:type="dxa"/>
          </w:tcPr>
          <w:p w14:paraId="50D0974C" w14:textId="77777777" w:rsidR="007D286C" w:rsidRDefault="007D286C" w:rsidP="00D733D8">
            <w:pPr>
              <w:pStyle w:val="TAL"/>
              <w:rPr>
                <w:rFonts w:cs="Arial"/>
              </w:rPr>
            </w:pPr>
            <w:bookmarkStart w:id="120" w:name="_Hlk44344637"/>
            <w:r w:rsidRPr="00E6741E">
              <w:rPr>
                <w:lang w:val="en-US" w:eastAsia="zh-CN"/>
              </w:rPr>
              <w:t>9.3.3</w:t>
            </w:r>
            <w:r>
              <w:rPr>
                <w:lang w:val="en-US" w:eastAsia="zh-CN"/>
              </w:rPr>
              <w:t>.</w:t>
            </w:r>
            <w:bookmarkEnd w:id="120"/>
            <w:r>
              <w:rPr>
                <w:lang w:val="en-US" w:eastAsia="zh-CN"/>
              </w:rPr>
              <w:t>46</w:t>
            </w:r>
          </w:p>
        </w:tc>
        <w:tc>
          <w:tcPr>
            <w:tcW w:w="1757" w:type="dxa"/>
          </w:tcPr>
          <w:p w14:paraId="6D4928A1" w14:textId="77777777" w:rsidR="007D286C" w:rsidRDefault="007D286C" w:rsidP="00D733D8">
            <w:pPr>
              <w:pStyle w:val="TAL"/>
              <w:rPr>
                <w:lang w:eastAsia="zh-CN"/>
              </w:rPr>
            </w:pPr>
          </w:p>
        </w:tc>
        <w:tc>
          <w:tcPr>
            <w:tcW w:w="1080" w:type="dxa"/>
          </w:tcPr>
          <w:p w14:paraId="2AA8A984" w14:textId="77777777" w:rsidR="007D286C" w:rsidRPr="009F5A10" w:rsidRDefault="007D286C" w:rsidP="00D733D8">
            <w:pPr>
              <w:pStyle w:val="TAL"/>
              <w:jc w:val="center"/>
              <w:rPr>
                <w:lang w:val="en-US" w:eastAsia="zh-CN"/>
              </w:rPr>
            </w:pPr>
            <w:r w:rsidRPr="00E6741E">
              <w:rPr>
                <w:lang w:val="en-US" w:eastAsia="zh-CN"/>
              </w:rPr>
              <w:t>YES</w:t>
            </w:r>
          </w:p>
        </w:tc>
        <w:tc>
          <w:tcPr>
            <w:tcW w:w="1080" w:type="dxa"/>
          </w:tcPr>
          <w:p w14:paraId="237BFEB4" w14:textId="77777777" w:rsidR="007D286C" w:rsidRDefault="007D286C" w:rsidP="00D733D8">
            <w:pPr>
              <w:pStyle w:val="TAL"/>
              <w:jc w:val="center"/>
              <w:rPr>
                <w:lang w:val="en-US" w:eastAsia="zh-CN"/>
              </w:rPr>
            </w:pPr>
            <w:r w:rsidRPr="00E6741E">
              <w:rPr>
                <w:lang w:val="en-US" w:eastAsia="zh-CN"/>
              </w:rPr>
              <w:t>reject</w:t>
            </w:r>
          </w:p>
        </w:tc>
      </w:tr>
    </w:tbl>
    <w:p w14:paraId="45FA1512" w14:textId="77777777" w:rsidR="007D286C" w:rsidRPr="001D2E49" w:rsidRDefault="007D286C" w:rsidP="007D286C"/>
    <w:p w14:paraId="26071FAB" w14:textId="77777777" w:rsidR="007D286C" w:rsidRPr="001D2E49" w:rsidRDefault="007D286C" w:rsidP="007D286C">
      <w:pPr>
        <w:pStyle w:val="Heading4"/>
      </w:pPr>
      <w:bookmarkStart w:id="121" w:name="_Toc20955180"/>
      <w:bookmarkStart w:id="122" w:name="_Toc29503629"/>
      <w:bookmarkStart w:id="123" w:name="_Toc29504213"/>
      <w:bookmarkStart w:id="124" w:name="_Toc29504797"/>
      <w:bookmarkStart w:id="125" w:name="_Toc36553243"/>
      <w:bookmarkStart w:id="126" w:name="_Toc36554970"/>
      <w:bookmarkStart w:id="127" w:name="_Toc45652281"/>
      <w:bookmarkStart w:id="128" w:name="_Toc45658713"/>
      <w:bookmarkStart w:id="129" w:name="_Toc45720533"/>
      <w:bookmarkStart w:id="130" w:name="_Toc45798413"/>
      <w:bookmarkStart w:id="131" w:name="_Toc45897802"/>
      <w:bookmarkStart w:id="132" w:name="_Toc51746006"/>
      <w:bookmarkStart w:id="133" w:name="_Toc64446270"/>
      <w:bookmarkStart w:id="134" w:name="_Toc73982140"/>
      <w:bookmarkStart w:id="135" w:name="_Toc88652229"/>
      <w:r w:rsidRPr="001D2E49">
        <w:t>9.3.1.16</w:t>
      </w:r>
      <w:r w:rsidRPr="001D2E49">
        <w:tab/>
        <w:t>User Location Information</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7A56AB93" w14:textId="77777777" w:rsidR="007D286C" w:rsidRPr="001D2E49" w:rsidRDefault="007D286C" w:rsidP="007D286C">
      <w:pPr>
        <w:rPr>
          <w:noProof/>
        </w:rPr>
      </w:pPr>
      <w:r w:rsidRPr="001D2E49">
        <w:rPr>
          <w:noProof/>
        </w:rPr>
        <w:t>This IE is used to provide location information of the UE.</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7D286C" w:rsidRPr="001D2E49" w14:paraId="6B866A58" w14:textId="77777777" w:rsidTr="00D733D8">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6A01190A" w14:textId="77777777" w:rsidR="007D286C" w:rsidRPr="001D2E49" w:rsidRDefault="007D286C" w:rsidP="00D733D8">
            <w:pPr>
              <w:pStyle w:val="TAH"/>
              <w:rPr>
                <w:rFonts w:cs="Arial"/>
              </w:rPr>
            </w:pPr>
            <w:r w:rsidRPr="001D2E49">
              <w:rPr>
                <w:rFonts w:cs="Arial"/>
              </w:rPr>
              <w:lastRenderedPageBreak/>
              <w:t>IE/Group Name</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472A918A" w14:textId="77777777" w:rsidR="007D286C" w:rsidRPr="001D2E49" w:rsidRDefault="007D286C" w:rsidP="00D733D8">
            <w:pPr>
              <w:pStyle w:val="TAH"/>
              <w:rPr>
                <w:rFonts w:cs="Arial"/>
              </w:rPr>
            </w:pPr>
            <w:r w:rsidRPr="001D2E49">
              <w:rPr>
                <w:rFonts w:cs="Arial"/>
              </w:rPr>
              <w:t>Presence</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471E2D1B" w14:textId="77777777" w:rsidR="007D286C" w:rsidRPr="001D2E49" w:rsidRDefault="007D286C" w:rsidP="00D733D8">
            <w:pPr>
              <w:pStyle w:val="TAH"/>
              <w:rPr>
                <w:rFonts w:cs="Arial"/>
              </w:rPr>
            </w:pPr>
            <w:r w:rsidRPr="001D2E49">
              <w:rPr>
                <w:rFonts w:cs="Arial"/>
              </w:rPr>
              <w:t>Range</w:t>
            </w: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6BB533B5" w14:textId="77777777" w:rsidR="007D286C" w:rsidRPr="001D2E49" w:rsidRDefault="007D286C" w:rsidP="00D733D8">
            <w:pPr>
              <w:pStyle w:val="TAH"/>
              <w:rPr>
                <w:rFonts w:cs="Arial"/>
              </w:rPr>
            </w:pPr>
            <w:r w:rsidRPr="001D2E49">
              <w:rPr>
                <w:rFonts w:cs="Arial"/>
              </w:rPr>
              <w:t>IE type and reference</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218D8ADC" w14:textId="77777777" w:rsidR="007D286C" w:rsidRPr="001D2E49" w:rsidRDefault="007D286C" w:rsidP="00D733D8">
            <w:pPr>
              <w:pStyle w:val="TAH"/>
            </w:pPr>
            <w:r w:rsidRPr="001D2E49">
              <w:t>Semantics description</w:t>
            </w:r>
          </w:p>
        </w:tc>
        <w:tc>
          <w:tcPr>
            <w:tcW w:w="1077" w:type="dxa"/>
            <w:tcBorders>
              <w:top w:val="single" w:sz="4" w:space="0" w:color="auto"/>
              <w:left w:val="single" w:sz="4" w:space="0" w:color="auto"/>
              <w:bottom w:val="single" w:sz="4" w:space="0" w:color="auto"/>
              <w:right w:val="single" w:sz="4" w:space="0" w:color="auto"/>
            </w:tcBorders>
          </w:tcPr>
          <w:p w14:paraId="4E14E72C" w14:textId="77777777" w:rsidR="007D286C" w:rsidRPr="001D2E49" w:rsidRDefault="007D286C" w:rsidP="00D733D8">
            <w:pPr>
              <w:pStyle w:val="TAH"/>
            </w:pPr>
            <w:r w:rsidRPr="001D2E49">
              <w:t>Criticality</w:t>
            </w:r>
          </w:p>
        </w:tc>
        <w:tc>
          <w:tcPr>
            <w:tcW w:w="1077" w:type="dxa"/>
            <w:tcBorders>
              <w:top w:val="single" w:sz="4" w:space="0" w:color="auto"/>
              <w:left w:val="single" w:sz="4" w:space="0" w:color="auto"/>
              <w:bottom w:val="single" w:sz="4" w:space="0" w:color="auto"/>
              <w:right w:val="single" w:sz="4" w:space="0" w:color="auto"/>
            </w:tcBorders>
          </w:tcPr>
          <w:p w14:paraId="12F5673E" w14:textId="77777777" w:rsidR="007D286C" w:rsidRPr="001D2E49" w:rsidRDefault="007D286C" w:rsidP="00D733D8">
            <w:pPr>
              <w:pStyle w:val="TAH"/>
            </w:pPr>
            <w:r w:rsidRPr="001D2E49">
              <w:t>Assigned Criticality</w:t>
            </w:r>
          </w:p>
        </w:tc>
      </w:tr>
      <w:tr w:rsidR="007D286C" w:rsidRPr="001D2E49" w14:paraId="2DB2F5C9" w14:textId="77777777" w:rsidTr="00D733D8">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1EAAB459" w14:textId="77777777" w:rsidR="007D286C" w:rsidRPr="001D2E49" w:rsidRDefault="007D286C" w:rsidP="00D733D8">
            <w:pPr>
              <w:pStyle w:val="TAL"/>
            </w:pPr>
            <w:r w:rsidRPr="001D2E49">
              <w:rPr>
                <w:bCs/>
                <w:iCs/>
              </w:rPr>
              <w:t xml:space="preserve">CHOICE </w:t>
            </w:r>
            <w:r w:rsidRPr="001D2E49">
              <w:rPr>
                <w:bCs/>
                <w:i/>
                <w:iCs/>
              </w:rPr>
              <w:t>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5D56FE9" w14:textId="77777777" w:rsidR="007D286C" w:rsidRPr="001D2E49" w:rsidRDefault="007D286C" w:rsidP="00D733D8">
            <w:pPr>
              <w:pStyle w:val="TAL"/>
            </w:pPr>
            <w:r w:rsidRPr="001D2E49">
              <w:t>M</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3832EC40" w14:textId="77777777" w:rsidR="007D286C" w:rsidRPr="001D2E49" w:rsidRDefault="007D286C" w:rsidP="00D733D8">
            <w:pPr>
              <w:pStyle w:val="TAL"/>
              <w:rPr>
                <w:i/>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49E2C58" w14:textId="77777777" w:rsidR="007D286C" w:rsidRPr="001D2E49" w:rsidRDefault="007D286C" w:rsidP="00D733D8">
            <w:pPr>
              <w:pStyle w:val="TAL"/>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317DE53" w14:textId="77777777" w:rsidR="007D286C" w:rsidRPr="001D2E49" w:rsidRDefault="007D286C" w:rsidP="00D733D8">
            <w:pPr>
              <w:pStyle w:val="TAL"/>
            </w:pPr>
          </w:p>
        </w:tc>
        <w:tc>
          <w:tcPr>
            <w:tcW w:w="1077" w:type="dxa"/>
            <w:tcBorders>
              <w:top w:val="single" w:sz="4" w:space="0" w:color="auto"/>
              <w:left w:val="single" w:sz="4" w:space="0" w:color="auto"/>
              <w:bottom w:val="single" w:sz="4" w:space="0" w:color="auto"/>
              <w:right w:val="single" w:sz="4" w:space="0" w:color="auto"/>
            </w:tcBorders>
          </w:tcPr>
          <w:p w14:paraId="15B8CC07" w14:textId="77777777" w:rsidR="007D286C" w:rsidRPr="001D2E49" w:rsidRDefault="007D286C" w:rsidP="00D733D8">
            <w:pPr>
              <w:pStyle w:val="TAC"/>
            </w:pPr>
            <w:r w:rsidRPr="001D2E49">
              <w:t>-</w:t>
            </w:r>
          </w:p>
        </w:tc>
        <w:tc>
          <w:tcPr>
            <w:tcW w:w="1077" w:type="dxa"/>
            <w:tcBorders>
              <w:top w:val="single" w:sz="4" w:space="0" w:color="auto"/>
              <w:left w:val="single" w:sz="4" w:space="0" w:color="auto"/>
              <w:bottom w:val="single" w:sz="4" w:space="0" w:color="auto"/>
              <w:right w:val="single" w:sz="4" w:space="0" w:color="auto"/>
            </w:tcBorders>
          </w:tcPr>
          <w:p w14:paraId="6D77F305" w14:textId="77777777" w:rsidR="007D286C" w:rsidRPr="001D2E49" w:rsidRDefault="007D286C" w:rsidP="00D733D8">
            <w:pPr>
              <w:pStyle w:val="TAC"/>
            </w:pPr>
          </w:p>
        </w:tc>
      </w:tr>
      <w:tr w:rsidR="007D286C" w:rsidRPr="001D2E49" w14:paraId="2CE49E11" w14:textId="77777777" w:rsidTr="00D733D8">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458BFA4F" w14:textId="77777777" w:rsidR="007D286C" w:rsidRPr="001D2E49" w:rsidRDefault="007D286C" w:rsidP="00D733D8">
            <w:pPr>
              <w:pStyle w:val="TAL"/>
              <w:ind w:left="72"/>
              <w:rPr>
                <w:rFonts w:eastAsia="MS Mincho"/>
                <w:lang w:val="fr-FR"/>
              </w:rPr>
            </w:pPr>
            <w:r w:rsidRPr="001D2E49">
              <w:rPr>
                <w:lang w:val="fr-FR"/>
              </w:rPr>
              <w:t>&gt;</w:t>
            </w:r>
            <w:r w:rsidRPr="001D2E49">
              <w:rPr>
                <w:i/>
                <w:lang w:val="fr-FR"/>
              </w:rPr>
              <w:t>E-UTRA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260E7DD2" w14:textId="77777777" w:rsidR="007D286C" w:rsidRPr="001D2E49" w:rsidRDefault="007D286C" w:rsidP="00D733D8">
            <w:pPr>
              <w:pStyle w:val="TAL"/>
              <w:rPr>
                <w:lang w:val="fr-FR"/>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4FDA1F5" w14:textId="77777777" w:rsidR="007D286C" w:rsidRPr="001D2E49" w:rsidRDefault="007D286C" w:rsidP="00D733D8">
            <w:pPr>
              <w:pStyle w:val="TAL"/>
              <w:rPr>
                <w:lang w:val="fr-FR"/>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613ADE1D" w14:textId="77777777" w:rsidR="007D286C" w:rsidRPr="001D2E49" w:rsidRDefault="007D286C" w:rsidP="00D733D8">
            <w:pPr>
              <w:pStyle w:val="TAL"/>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A67DB86" w14:textId="77777777" w:rsidR="007D286C" w:rsidRPr="001D2E49" w:rsidRDefault="007D286C" w:rsidP="00D733D8">
            <w:pPr>
              <w:pStyle w:val="TAL"/>
            </w:pPr>
          </w:p>
        </w:tc>
        <w:tc>
          <w:tcPr>
            <w:tcW w:w="1077" w:type="dxa"/>
            <w:tcBorders>
              <w:top w:val="single" w:sz="4" w:space="0" w:color="auto"/>
              <w:left w:val="single" w:sz="4" w:space="0" w:color="auto"/>
              <w:bottom w:val="single" w:sz="4" w:space="0" w:color="auto"/>
              <w:right w:val="single" w:sz="4" w:space="0" w:color="auto"/>
            </w:tcBorders>
          </w:tcPr>
          <w:p w14:paraId="6D5D671D" w14:textId="77777777" w:rsidR="007D286C" w:rsidRPr="001D2E49" w:rsidRDefault="007D286C" w:rsidP="00D733D8">
            <w:pPr>
              <w:pStyle w:val="TAC"/>
            </w:pPr>
          </w:p>
        </w:tc>
        <w:tc>
          <w:tcPr>
            <w:tcW w:w="1077" w:type="dxa"/>
            <w:tcBorders>
              <w:top w:val="single" w:sz="4" w:space="0" w:color="auto"/>
              <w:left w:val="single" w:sz="4" w:space="0" w:color="auto"/>
              <w:bottom w:val="single" w:sz="4" w:space="0" w:color="auto"/>
              <w:right w:val="single" w:sz="4" w:space="0" w:color="auto"/>
            </w:tcBorders>
          </w:tcPr>
          <w:p w14:paraId="3349AFA8" w14:textId="77777777" w:rsidR="007D286C" w:rsidRPr="001D2E49" w:rsidRDefault="007D286C" w:rsidP="00D733D8">
            <w:pPr>
              <w:pStyle w:val="TAC"/>
            </w:pPr>
          </w:p>
        </w:tc>
      </w:tr>
      <w:tr w:rsidR="007D286C" w:rsidRPr="001D2E49" w14:paraId="5F7CF659" w14:textId="77777777" w:rsidTr="00D733D8">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5990CA71" w14:textId="77777777" w:rsidR="007D286C" w:rsidRPr="001D2E49" w:rsidRDefault="007D286C" w:rsidP="00D733D8">
            <w:pPr>
              <w:pStyle w:val="TAL"/>
              <w:ind w:left="165"/>
              <w:rPr>
                <w:rFonts w:eastAsia="MS Mincho"/>
              </w:rPr>
            </w:pPr>
            <w:r w:rsidRPr="001D2E49">
              <w:t>&gt;&gt;E-UTRA CGI</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22B329D8" w14:textId="77777777" w:rsidR="007D286C" w:rsidRPr="001D2E49" w:rsidRDefault="007D286C" w:rsidP="00D733D8">
            <w:pPr>
              <w:pStyle w:val="TAL"/>
              <w:rPr>
                <w:rFonts w:eastAsia="Batang"/>
              </w:rPr>
            </w:pPr>
            <w:r w:rsidRPr="001D2E49">
              <w:rPr>
                <w:rFonts w:eastAsia="Batang"/>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E59004F" w14:textId="77777777" w:rsidR="007D286C" w:rsidRPr="001D2E49" w:rsidRDefault="007D286C" w:rsidP="00D733D8">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476DC36C" w14:textId="77777777" w:rsidR="007D286C" w:rsidRPr="001D2E49" w:rsidRDefault="007D286C" w:rsidP="00D733D8">
            <w:pPr>
              <w:pStyle w:val="TAL"/>
            </w:pPr>
            <w:r w:rsidRPr="001D2E49">
              <w:t>9.3.1.9</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58EECF37" w14:textId="77777777" w:rsidR="007D286C" w:rsidRPr="001D2E49" w:rsidRDefault="007D286C" w:rsidP="00D733D8">
            <w:pPr>
              <w:pStyle w:val="TAL"/>
            </w:pPr>
          </w:p>
        </w:tc>
        <w:tc>
          <w:tcPr>
            <w:tcW w:w="1077" w:type="dxa"/>
            <w:tcBorders>
              <w:top w:val="single" w:sz="4" w:space="0" w:color="auto"/>
              <w:left w:val="single" w:sz="4" w:space="0" w:color="auto"/>
              <w:bottom w:val="single" w:sz="4" w:space="0" w:color="auto"/>
              <w:right w:val="single" w:sz="4" w:space="0" w:color="auto"/>
            </w:tcBorders>
          </w:tcPr>
          <w:p w14:paraId="5C9047AC" w14:textId="77777777" w:rsidR="007D286C" w:rsidRPr="001D2E49" w:rsidRDefault="007D286C" w:rsidP="00D733D8">
            <w:pPr>
              <w:pStyle w:val="TAC"/>
            </w:pPr>
            <w:r w:rsidRPr="001D2E49">
              <w:t>-</w:t>
            </w:r>
          </w:p>
        </w:tc>
        <w:tc>
          <w:tcPr>
            <w:tcW w:w="1077" w:type="dxa"/>
            <w:tcBorders>
              <w:top w:val="single" w:sz="4" w:space="0" w:color="auto"/>
              <w:left w:val="single" w:sz="4" w:space="0" w:color="auto"/>
              <w:bottom w:val="single" w:sz="4" w:space="0" w:color="auto"/>
              <w:right w:val="single" w:sz="4" w:space="0" w:color="auto"/>
            </w:tcBorders>
          </w:tcPr>
          <w:p w14:paraId="261A7165" w14:textId="77777777" w:rsidR="007D286C" w:rsidRPr="001D2E49" w:rsidRDefault="007D286C" w:rsidP="00D733D8">
            <w:pPr>
              <w:pStyle w:val="TAC"/>
            </w:pPr>
          </w:p>
        </w:tc>
      </w:tr>
      <w:tr w:rsidR="007D286C" w:rsidRPr="001D2E49" w14:paraId="43A78A7E" w14:textId="77777777" w:rsidTr="00D733D8">
        <w:tc>
          <w:tcPr>
            <w:tcW w:w="2268" w:type="dxa"/>
            <w:tcBorders>
              <w:top w:val="single" w:sz="4" w:space="0" w:color="auto"/>
              <w:left w:val="single" w:sz="4" w:space="0" w:color="auto"/>
              <w:bottom w:val="single" w:sz="4" w:space="0" w:color="auto"/>
              <w:right w:val="single" w:sz="4" w:space="0" w:color="auto"/>
            </w:tcBorders>
            <w:shd w:val="clear" w:color="auto" w:fill="auto"/>
          </w:tcPr>
          <w:p w14:paraId="5803992F" w14:textId="77777777" w:rsidR="007D286C" w:rsidRPr="001D2E49" w:rsidRDefault="007D286C" w:rsidP="00D733D8">
            <w:pPr>
              <w:pStyle w:val="TAL"/>
              <w:ind w:left="165"/>
            </w:pPr>
            <w:r w:rsidRPr="001D2E49">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D188CA6" w14:textId="77777777" w:rsidR="007D286C" w:rsidRPr="001D2E49" w:rsidRDefault="007D286C" w:rsidP="00D733D8">
            <w:pPr>
              <w:pStyle w:val="TAL"/>
              <w:rPr>
                <w:rFonts w:eastAsia="Batang"/>
              </w:rPr>
            </w:pPr>
            <w:r w:rsidRPr="001D2E49">
              <w:rPr>
                <w:rFonts w:eastAsia="Batang"/>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1D87759" w14:textId="77777777" w:rsidR="007D286C" w:rsidRPr="001D2E49" w:rsidRDefault="007D286C" w:rsidP="00D733D8">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8677043" w14:textId="77777777" w:rsidR="007D286C" w:rsidRPr="001D2E49" w:rsidRDefault="007D286C" w:rsidP="00D733D8">
            <w:pPr>
              <w:pStyle w:val="TAL"/>
            </w:pPr>
            <w:r w:rsidRPr="001D2E49">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34ABFDD" w14:textId="77777777" w:rsidR="007D286C" w:rsidRPr="001D2E49" w:rsidRDefault="007D286C" w:rsidP="00D733D8">
            <w:pPr>
              <w:pStyle w:val="TAL"/>
            </w:pPr>
          </w:p>
        </w:tc>
        <w:tc>
          <w:tcPr>
            <w:tcW w:w="1077" w:type="dxa"/>
            <w:tcBorders>
              <w:top w:val="single" w:sz="4" w:space="0" w:color="auto"/>
              <w:left w:val="single" w:sz="4" w:space="0" w:color="auto"/>
              <w:bottom w:val="single" w:sz="4" w:space="0" w:color="auto"/>
              <w:right w:val="single" w:sz="4" w:space="0" w:color="auto"/>
            </w:tcBorders>
          </w:tcPr>
          <w:p w14:paraId="55AF4F22" w14:textId="77777777" w:rsidR="007D286C" w:rsidRPr="001D2E49" w:rsidRDefault="007D286C" w:rsidP="00D733D8">
            <w:pPr>
              <w:pStyle w:val="TAC"/>
            </w:pPr>
            <w:r w:rsidRPr="001D2E49">
              <w:t>-</w:t>
            </w:r>
          </w:p>
        </w:tc>
        <w:tc>
          <w:tcPr>
            <w:tcW w:w="1077" w:type="dxa"/>
            <w:tcBorders>
              <w:top w:val="single" w:sz="4" w:space="0" w:color="auto"/>
              <w:left w:val="single" w:sz="4" w:space="0" w:color="auto"/>
              <w:bottom w:val="single" w:sz="4" w:space="0" w:color="auto"/>
              <w:right w:val="single" w:sz="4" w:space="0" w:color="auto"/>
            </w:tcBorders>
          </w:tcPr>
          <w:p w14:paraId="417BC0FD" w14:textId="77777777" w:rsidR="007D286C" w:rsidRPr="001D2E49" w:rsidRDefault="007D286C" w:rsidP="00D733D8">
            <w:pPr>
              <w:pStyle w:val="TAC"/>
            </w:pPr>
          </w:p>
        </w:tc>
      </w:tr>
      <w:tr w:rsidR="007D286C" w:rsidRPr="001D2E49" w14:paraId="1914722D" w14:textId="77777777" w:rsidTr="00D733D8">
        <w:tc>
          <w:tcPr>
            <w:tcW w:w="2268" w:type="dxa"/>
            <w:tcBorders>
              <w:top w:val="single" w:sz="4" w:space="0" w:color="auto"/>
              <w:left w:val="single" w:sz="4" w:space="0" w:color="auto"/>
              <w:bottom w:val="single" w:sz="4" w:space="0" w:color="auto"/>
              <w:right w:val="single" w:sz="4" w:space="0" w:color="auto"/>
            </w:tcBorders>
            <w:shd w:val="clear" w:color="auto" w:fill="auto"/>
          </w:tcPr>
          <w:p w14:paraId="0D78E2C9" w14:textId="77777777" w:rsidR="007D286C" w:rsidRPr="001D2E49" w:rsidRDefault="007D286C" w:rsidP="00D733D8">
            <w:pPr>
              <w:pStyle w:val="TAL"/>
              <w:ind w:left="165"/>
            </w:pPr>
            <w:r w:rsidRPr="001D2E49">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1A0F8C8" w14:textId="77777777" w:rsidR="007D286C" w:rsidRPr="001D2E49" w:rsidRDefault="007D286C" w:rsidP="00D733D8">
            <w:pPr>
              <w:pStyle w:val="TAL"/>
              <w:rPr>
                <w:rFonts w:eastAsia="Batang"/>
              </w:rPr>
            </w:pPr>
            <w:r w:rsidRPr="001D2E49">
              <w:rPr>
                <w:rFonts w:eastAsia="Batang"/>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7750099" w14:textId="77777777" w:rsidR="007D286C" w:rsidRPr="001D2E49" w:rsidRDefault="007D286C" w:rsidP="00D733D8">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EA4D5CE" w14:textId="77777777" w:rsidR="007D286C" w:rsidRPr="001D2E49" w:rsidRDefault="007D286C" w:rsidP="00D733D8">
            <w:pPr>
              <w:pStyle w:val="TAL"/>
            </w:pPr>
            <w:r w:rsidRPr="001D2E49">
              <w:t>Time Stamp</w:t>
            </w:r>
          </w:p>
          <w:p w14:paraId="44AB3313" w14:textId="77777777" w:rsidR="007D286C" w:rsidRPr="001D2E49" w:rsidRDefault="007D286C" w:rsidP="00D733D8">
            <w:pPr>
              <w:pStyle w:val="TAL"/>
            </w:pPr>
            <w:r w:rsidRPr="001D2E49">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6D347D3" w14:textId="77777777" w:rsidR="007D286C" w:rsidRPr="001D2E49" w:rsidRDefault="007D286C" w:rsidP="00D733D8">
            <w:pPr>
              <w:pStyle w:val="TAL"/>
            </w:pPr>
            <w:r w:rsidRPr="001D2E49">
              <w:rPr>
                <w:rFonts w:cs="Arial"/>
                <w:snapToGrid w:val="0"/>
              </w:rPr>
              <w:t>Indicates the UTC time when the location information was generated</w:t>
            </w:r>
            <w:r w:rsidRPr="001D2E49">
              <w:t>.</w:t>
            </w:r>
          </w:p>
        </w:tc>
        <w:tc>
          <w:tcPr>
            <w:tcW w:w="1077" w:type="dxa"/>
            <w:tcBorders>
              <w:top w:val="single" w:sz="4" w:space="0" w:color="auto"/>
              <w:left w:val="single" w:sz="4" w:space="0" w:color="auto"/>
              <w:bottom w:val="single" w:sz="4" w:space="0" w:color="auto"/>
              <w:right w:val="single" w:sz="4" w:space="0" w:color="auto"/>
            </w:tcBorders>
          </w:tcPr>
          <w:p w14:paraId="22776762" w14:textId="77777777" w:rsidR="007D286C" w:rsidRPr="001D2E49" w:rsidRDefault="007D286C" w:rsidP="00D733D8">
            <w:pPr>
              <w:pStyle w:val="TAC"/>
            </w:pPr>
            <w:r w:rsidRPr="001D2E49">
              <w:t>-</w:t>
            </w:r>
          </w:p>
        </w:tc>
        <w:tc>
          <w:tcPr>
            <w:tcW w:w="1077" w:type="dxa"/>
            <w:tcBorders>
              <w:top w:val="single" w:sz="4" w:space="0" w:color="auto"/>
              <w:left w:val="single" w:sz="4" w:space="0" w:color="auto"/>
              <w:bottom w:val="single" w:sz="4" w:space="0" w:color="auto"/>
              <w:right w:val="single" w:sz="4" w:space="0" w:color="auto"/>
            </w:tcBorders>
          </w:tcPr>
          <w:p w14:paraId="59C5ECA6" w14:textId="77777777" w:rsidR="007D286C" w:rsidRPr="001D2E49" w:rsidRDefault="007D286C" w:rsidP="00D733D8">
            <w:pPr>
              <w:pStyle w:val="TAC"/>
            </w:pPr>
          </w:p>
        </w:tc>
      </w:tr>
      <w:tr w:rsidR="007D286C" w:rsidRPr="001D2E49" w14:paraId="1317A78C" w14:textId="77777777" w:rsidTr="00D733D8">
        <w:tc>
          <w:tcPr>
            <w:tcW w:w="2268" w:type="dxa"/>
            <w:tcBorders>
              <w:top w:val="single" w:sz="4" w:space="0" w:color="auto"/>
              <w:left w:val="single" w:sz="4" w:space="0" w:color="auto"/>
              <w:bottom w:val="single" w:sz="4" w:space="0" w:color="auto"/>
              <w:right w:val="single" w:sz="4" w:space="0" w:color="auto"/>
            </w:tcBorders>
            <w:shd w:val="clear" w:color="auto" w:fill="auto"/>
          </w:tcPr>
          <w:p w14:paraId="406CE1F8" w14:textId="77777777" w:rsidR="007D286C" w:rsidRPr="001D2E49" w:rsidRDefault="007D286C" w:rsidP="00D733D8">
            <w:pPr>
              <w:pStyle w:val="TAL"/>
              <w:ind w:left="165"/>
            </w:pPr>
            <w:r w:rsidRPr="001D2E49">
              <w:t>&gt;&gt;PSCell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C25B4B9" w14:textId="77777777" w:rsidR="007D286C" w:rsidRPr="001D2E49" w:rsidRDefault="007D286C" w:rsidP="00D733D8">
            <w:pPr>
              <w:pStyle w:val="TAL"/>
              <w:rPr>
                <w:rFonts w:eastAsia="Batang"/>
              </w:rPr>
            </w:pPr>
            <w:r w:rsidRPr="001D2E49">
              <w:rPr>
                <w:rFonts w:eastAsia="Batang"/>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D92D794" w14:textId="77777777" w:rsidR="007D286C" w:rsidRPr="001D2E49" w:rsidRDefault="007D286C" w:rsidP="00D733D8">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5650F59" w14:textId="77777777" w:rsidR="007D286C" w:rsidRPr="001D2E49" w:rsidRDefault="007D286C" w:rsidP="00D733D8">
            <w:pPr>
              <w:pStyle w:val="TAL"/>
            </w:pPr>
            <w:r w:rsidRPr="001D2E49">
              <w:t>NG-RAN CGI</w:t>
            </w:r>
          </w:p>
          <w:p w14:paraId="510AA737" w14:textId="77777777" w:rsidR="007D286C" w:rsidRPr="001D2E49" w:rsidRDefault="007D286C" w:rsidP="00D733D8">
            <w:pPr>
              <w:pStyle w:val="TAL"/>
            </w:pPr>
            <w:r w:rsidRPr="001D2E49">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0BDD9AD" w14:textId="77777777" w:rsidR="007D286C" w:rsidRPr="001D2E49" w:rsidRDefault="007D286C" w:rsidP="00D733D8">
            <w:pPr>
              <w:pStyle w:val="TAL"/>
            </w:pPr>
          </w:p>
        </w:tc>
        <w:tc>
          <w:tcPr>
            <w:tcW w:w="1077" w:type="dxa"/>
            <w:tcBorders>
              <w:top w:val="single" w:sz="4" w:space="0" w:color="auto"/>
              <w:left w:val="single" w:sz="4" w:space="0" w:color="auto"/>
              <w:bottom w:val="single" w:sz="4" w:space="0" w:color="auto"/>
              <w:right w:val="single" w:sz="4" w:space="0" w:color="auto"/>
            </w:tcBorders>
          </w:tcPr>
          <w:p w14:paraId="2E547C85" w14:textId="77777777" w:rsidR="007D286C" w:rsidRPr="001D2E49" w:rsidRDefault="007D286C" w:rsidP="00D733D8">
            <w:pPr>
              <w:pStyle w:val="TAC"/>
            </w:pPr>
            <w:r w:rsidRPr="001D2E49">
              <w:t>YES</w:t>
            </w:r>
          </w:p>
        </w:tc>
        <w:tc>
          <w:tcPr>
            <w:tcW w:w="1077" w:type="dxa"/>
            <w:tcBorders>
              <w:top w:val="single" w:sz="4" w:space="0" w:color="auto"/>
              <w:left w:val="single" w:sz="4" w:space="0" w:color="auto"/>
              <w:bottom w:val="single" w:sz="4" w:space="0" w:color="auto"/>
              <w:right w:val="single" w:sz="4" w:space="0" w:color="auto"/>
            </w:tcBorders>
          </w:tcPr>
          <w:p w14:paraId="7A39B668" w14:textId="77777777" w:rsidR="007D286C" w:rsidRPr="001D2E49" w:rsidRDefault="007D286C" w:rsidP="00D733D8">
            <w:pPr>
              <w:pStyle w:val="TAC"/>
            </w:pPr>
            <w:r w:rsidRPr="001D2E49">
              <w:t>ignore</w:t>
            </w:r>
          </w:p>
        </w:tc>
      </w:tr>
      <w:tr w:rsidR="007D286C" w:rsidRPr="001D2E49" w14:paraId="053E4065" w14:textId="77777777" w:rsidTr="00D733D8">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0D8371C4" w14:textId="77777777" w:rsidR="007D286C" w:rsidRPr="001D2E49" w:rsidRDefault="007D286C" w:rsidP="00D733D8">
            <w:pPr>
              <w:pStyle w:val="TAL"/>
              <w:ind w:left="72"/>
            </w:pPr>
            <w:r w:rsidRPr="001D2E49">
              <w:t>&gt;</w:t>
            </w:r>
            <w:r w:rsidRPr="005217A5">
              <w:rPr>
                <w:i/>
                <w:highlight w:val="yellow"/>
              </w:rPr>
              <w:t>NR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06B01FC2" w14:textId="77777777" w:rsidR="007D286C" w:rsidRPr="001D2E49" w:rsidRDefault="007D286C" w:rsidP="00D733D8">
            <w:pPr>
              <w:pStyle w:val="TAL"/>
              <w:rPr>
                <w:rFonts w:eastAsia="Batang"/>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DBF07C1" w14:textId="77777777" w:rsidR="007D286C" w:rsidRPr="001D2E49" w:rsidRDefault="007D286C" w:rsidP="00D733D8">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14994C62" w14:textId="77777777" w:rsidR="007D286C" w:rsidRPr="001D2E49" w:rsidRDefault="007D286C" w:rsidP="00D733D8">
            <w:pPr>
              <w:pStyle w:val="TAL"/>
            </w:pP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58141A33" w14:textId="77777777" w:rsidR="007D286C" w:rsidRPr="001D2E49" w:rsidRDefault="007D286C" w:rsidP="00D733D8">
            <w:pPr>
              <w:pStyle w:val="TAL"/>
              <w:rPr>
                <w:iCs/>
              </w:rPr>
            </w:pPr>
          </w:p>
        </w:tc>
        <w:tc>
          <w:tcPr>
            <w:tcW w:w="1077" w:type="dxa"/>
            <w:tcBorders>
              <w:top w:val="single" w:sz="4" w:space="0" w:color="auto"/>
              <w:left w:val="single" w:sz="4" w:space="0" w:color="auto"/>
              <w:bottom w:val="single" w:sz="4" w:space="0" w:color="auto"/>
              <w:right w:val="single" w:sz="4" w:space="0" w:color="auto"/>
            </w:tcBorders>
          </w:tcPr>
          <w:p w14:paraId="163E0520" w14:textId="77777777" w:rsidR="007D286C" w:rsidRPr="001D2E49" w:rsidRDefault="007D286C" w:rsidP="00D733D8">
            <w:pPr>
              <w:pStyle w:val="TAC"/>
              <w:rPr>
                <w:iCs/>
              </w:rPr>
            </w:pPr>
          </w:p>
        </w:tc>
        <w:tc>
          <w:tcPr>
            <w:tcW w:w="1077" w:type="dxa"/>
            <w:tcBorders>
              <w:top w:val="single" w:sz="4" w:space="0" w:color="auto"/>
              <w:left w:val="single" w:sz="4" w:space="0" w:color="auto"/>
              <w:bottom w:val="single" w:sz="4" w:space="0" w:color="auto"/>
              <w:right w:val="single" w:sz="4" w:space="0" w:color="auto"/>
            </w:tcBorders>
          </w:tcPr>
          <w:p w14:paraId="645753FF" w14:textId="77777777" w:rsidR="007D286C" w:rsidRPr="001D2E49" w:rsidRDefault="007D286C" w:rsidP="00D733D8">
            <w:pPr>
              <w:pStyle w:val="TAC"/>
              <w:rPr>
                <w:iCs/>
              </w:rPr>
            </w:pPr>
          </w:p>
        </w:tc>
      </w:tr>
      <w:tr w:rsidR="007D286C" w:rsidRPr="001D2E49" w14:paraId="22344177" w14:textId="77777777" w:rsidTr="00D733D8">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4039259A" w14:textId="77777777" w:rsidR="007D286C" w:rsidRPr="001D2E49" w:rsidRDefault="007D286C" w:rsidP="00D733D8">
            <w:pPr>
              <w:pStyle w:val="TAL"/>
              <w:ind w:left="165"/>
              <w:rPr>
                <w:rFonts w:eastAsia="MS Mincho"/>
              </w:rPr>
            </w:pPr>
            <w:r w:rsidRPr="001D2E49">
              <w:t>&gt;&gt;NR CGI</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6B6466A6" w14:textId="77777777" w:rsidR="007D286C" w:rsidRPr="001D2E49" w:rsidRDefault="007D286C" w:rsidP="00D733D8">
            <w:pPr>
              <w:pStyle w:val="TAL"/>
              <w:rPr>
                <w:rFonts w:eastAsia="Batang"/>
              </w:rPr>
            </w:pPr>
            <w:r w:rsidRPr="001D2E49">
              <w:rPr>
                <w:rFonts w:eastAsia="Batang"/>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5C2E91E" w14:textId="77777777" w:rsidR="007D286C" w:rsidRPr="001D2E49" w:rsidRDefault="007D286C" w:rsidP="00D733D8">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2175CC49" w14:textId="77777777" w:rsidR="007D286C" w:rsidRPr="001D2E49" w:rsidRDefault="007D286C" w:rsidP="00D733D8">
            <w:pPr>
              <w:pStyle w:val="TAL"/>
            </w:pPr>
            <w:r w:rsidRPr="001D2E49">
              <w:t>9.3.1.7</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3F2AE2B0" w14:textId="77777777" w:rsidR="007D286C" w:rsidRPr="001D2E49" w:rsidRDefault="007D286C" w:rsidP="00D733D8">
            <w:pPr>
              <w:pStyle w:val="TAL"/>
            </w:pPr>
          </w:p>
        </w:tc>
        <w:tc>
          <w:tcPr>
            <w:tcW w:w="1077" w:type="dxa"/>
            <w:tcBorders>
              <w:top w:val="single" w:sz="4" w:space="0" w:color="auto"/>
              <w:left w:val="single" w:sz="4" w:space="0" w:color="auto"/>
              <w:bottom w:val="single" w:sz="4" w:space="0" w:color="auto"/>
              <w:right w:val="single" w:sz="4" w:space="0" w:color="auto"/>
            </w:tcBorders>
          </w:tcPr>
          <w:p w14:paraId="6B474F6E" w14:textId="77777777" w:rsidR="007D286C" w:rsidRPr="001D2E49" w:rsidRDefault="007D286C" w:rsidP="00D733D8">
            <w:pPr>
              <w:pStyle w:val="TAC"/>
            </w:pPr>
            <w:r w:rsidRPr="001D2E49">
              <w:t>-</w:t>
            </w:r>
          </w:p>
        </w:tc>
        <w:tc>
          <w:tcPr>
            <w:tcW w:w="1077" w:type="dxa"/>
            <w:tcBorders>
              <w:top w:val="single" w:sz="4" w:space="0" w:color="auto"/>
              <w:left w:val="single" w:sz="4" w:space="0" w:color="auto"/>
              <w:bottom w:val="single" w:sz="4" w:space="0" w:color="auto"/>
              <w:right w:val="single" w:sz="4" w:space="0" w:color="auto"/>
            </w:tcBorders>
          </w:tcPr>
          <w:p w14:paraId="29BF1278" w14:textId="77777777" w:rsidR="007D286C" w:rsidRPr="001D2E49" w:rsidRDefault="007D286C" w:rsidP="00D733D8">
            <w:pPr>
              <w:pStyle w:val="TAC"/>
            </w:pPr>
          </w:p>
        </w:tc>
      </w:tr>
      <w:tr w:rsidR="007D286C" w:rsidRPr="001D2E49" w14:paraId="2EF0621A" w14:textId="77777777" w:rsidTr="00D733D8">
        <w:tc>
          <w:tcPr>
            <w:tcW w:w="2268" w:type="dxa"/>
            <w:tcBorders>
              <w:top w:val="single" w:sz="4" w:space="0" w:color="auto"/>
              <w:left w:val="single" w:sz="4" w:space="0" w:color="auto"/>
              <w:bottom w:val="single" w:sz="4" w:space="0" w:color="auto"/>
              <w:right w:val="single" w:sz="4" w:space="0" w:color="auto"/>
            </w:tcBorders>
            <w:shd w:val="clear" w:color="auto" w:fill="auto"/>
          </w:tcPr>
          <w:p w14:paraId="49C02ABA" w14:textId="77777777" w:rsidR="007D286C" w:rsidRPr="005217A5" w:rsidRDefault="007D286C" w:rsidP="00D733D8">
            <w:pPr>
              <w:pStyle w:val="TAL"/>
              <w:ind w:left="165"/>
              <w:rPr>
                <w:highlight w:val="yellow"/>
              </w:rPr>
            </w:pPr>
            <w:r w:rsidRPr="005217A5">
              <w:rPr>
                <w:highlight w:val="yellow"/>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C33F9C2" w14:textId="77777777" w:rsidR="007D286C" w:rsidRPr="005217A5" w:rsidRDefault="007D286C" w:rsidP="00D733D8">
            <w:pPr>
              <w:pStyle w:val="TAL"/>
              <w:rPr>
                <w:rFonts w:eastAsia="Batang"/>
                <w:highlight w:val="yellow"/>
              </w:rPr>
            </w:pPr>
            <w:r w:rsidRPr="005217A5">
              <w:rPr>
                <w:rFonts w:eastAsia="Batang"/>
                <w:highlight w:val="yellow"/>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1017FAA" w14:textId="77777777" w:rsidR="007D286C" w:rsidRPr="005217A5" w:rsidRDefault="007D286C" w:rsidP="00D733D8">
            <w:pPr>
              <w:pStyle w:val="TAL"/>
              <w:rPr>
                <w:highlight w:val="yellow"/>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18B5DB8" w14:textId="77777777" w:rsidR="007D286C" w:rsidRPr="005217A5" w:rsidRDefault="007D286C" w:rsidP="00D733D8">
            <w:pPr>
              <w:pStyle w:val="TAL"/>
              <w:rPr>
                <w:highlight w:val="yellow"/>
              </w:rPr>
            </w:pPr>
            <w:r w:rsidRPr="005217A5">
              <w:rPr>
                <w:highlight w:val="yellow"/>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A974830" w14:textId="77777777" w:rsidR="007D286C" w:rsidRPr="001D2E49" w:rsidRDefault="007D286C" w:rsidP="00D733D8">
            <w:pPr>
              <w:pStyle w:val="TAL"/>
            </w:pPr>
          </w:p>
        </w:tc>
        <w:tc>
          <w:tcPr>
            <w:tcW w:w="1077" w:type="dxa"/>
            <w:tcBorders>
              <w:top w:val="single" w:sz="4" w:space="0" w:color="auto"/>
              <w:left w:val="single" w:sz="4" w:space="0" w:color="auto"/>
              <w:bottom w:val="single" w:sz="4" w:space="0" w:color="auto"/>
              <w:right w:val="single" w:sz="4" w:space="0" w:color="auto"/>
            </w:tcBorders>
          </w:tcPr>
          <w:p w14:paraId="48B94C4D" w14:textId="77777777" w:rsidR="007D286C" w:rsidRPr="001D2E49" w:rsidRDefault="007D286C" w:rsidP="00D733D8">
            <w:pPr>
              <w:pStyle w:val="TAC"/>
            </w:pPr>
            <w:r w:rsidRPr="001D2E49">
              <w:t>-</w:t>
            </w:r>
          </w:p>
        </w:tc>
        <w:tc>
          <w:tcPr>
            <w:tcW w:w="1077" w:type="dxa"/>
            <w:tcBorders>
              <w:top w:val="single" w:sz="4" w:space="0" w:color="auto"/>
              <w:left w:val="single" w:sz="4" w:space="0" w:color="auto"/>
              <w:bottom w:val="single" w:sz="4" w:space="0" w:color="auto"/>
              <w:right w:val="single" w:sz="4" w:space="0" w:color="auto"/>
            </w:tcBorders>
          </w:tcPr>
          <w:p w14:paraId="07B11146" w14:textId="77777777" w:rsidR="007D286C" w:rsidRPr="001D2E49" w:rsidRDefault="007D286C" w:rsidP="00D733D8">
            <w:pPr>
              <w:pStyle w:val="TAC"/>
            </w:pPr>
          </w:p>
        </w:tc>
      </w:tr>
      <w:tr w:rsidR="007D286C" w:rsidRPr="001D2E49" w14:paraId="484AA994" w14:textId="77777777" w:rsidTr="00D733D8">
        <w:tc>
          <w:tcPr>
            <w:tcW w:w="2268" w:type="dxa"/>
            <w:tcBorders>
              <w:top w:val="single" w:sz="4" w:space="0" w:color="auto"/>
              <w:left w:val="single" w:sz="4" w:space="0" w:color="auto"/>
              <w:bottom w:val="single" w:sz="4" w:space="0" w:color="auto"/>
              <w:right w:val="single" w:sz="4" w:space="0" w:color="auto"/>
            </w:tcBorders>
            <w:shd w:val="clear" w:color="auto" w:fill="auto"/>
          </w:tcPr>
          <w:p w14:paraId="56F057B6" w14:textId="77777777" w:rsidR="007D286C" w:rsidRPr="001D2E49" w:rsidRDefault="007D286C" w:rsidP="00D733D8">
            <w:pPr>
              <w:pStyle w:val="TAL"/>
              <w:ind w:left="165"/>
            </w:pPr>
            <w:r w:rsidRPr="001D2E49">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D61B9E8" w14:textId="77777777" w:rsidR="007D286C" w:rsidRPr="001D2E49" w:rsidRDefault="007D286C" w:rsidP="00D733D8">
            <w:pPr>
              <w:pStyle w:val="TAL"/>
              <w:rPr>
                <w:rFonts w:eastAsia="Batang"/>
              </w:rPr>
            </w:pPr>
            <w:r w:rsidRPr="001D2E49">
              <w:rPr>
                <w:rFonts w:eastAsia="Batang"/>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925DC7D" w14:textId="77777777" w:rsidR="007D286C" w:rsidRPr="001D2E49" w:rsidRDefault="007D286C" w:rsidP="00D733D8">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C886DC5" w14:textId="77777777" w:rsidR="007D286C" w:rsidRPr="001D2E49" w:rsidRDefault="007D286C" w:rsidP="00D733D8">
            <w:pPr>
              <w:pStyle w:val="TAL"/>
            </w:pPr>
            <w:r w:rsidRPr="001D2E49">
              <w:t>Time Stamp</w:t>
            </w:r>
          </w:p>
          <w:p w14:paraId="68E7E78B" w14:textId="77777777" w:rsidR="007D286C" w:rsidRPr="001D2E49" w:rsidRDefault="007D286C" w:rsidP="00D733D8">
            <w:pPr>
              <w:pStyle w:val="TAL"/>
            </w:pPr>
            <w:r w:rsidRPr="001D2E49">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3AABC8E" w14:textId="77777777" w:rsidR="007D286C" w:rsidRPr="001D2E49" w:rsidRDefault="007D286C" w:rsidP="00D733D8">
            <w:pPr>
              <w:pStyle w:val="TAL"/>
            </w:pPr>
            <w:r w:rsidRPr="001D2E49">
              <w:rPr>
                <w:rFonts w:cs="Arial"/>
                <w:snapToGrid w:val="0"/>
              </w:rPr>
              <w:t>Indicates the UTC time when the location information was generated</w:t>
            </w:r>
            <w:r w:rsidRPr="001D2E49">
              <w:t>.</w:t>
            </w:r>
          </w:p>
        </w:tc>
        <w:tc>
          <w:tcPr>
            <w:tcW w:w="1077" w:type="dxa"/>
            <w:tcBorders>
              <w:top w:val="single" w:sz="4" w:space="0" w:color="auto"/>
              <w:left w:val="single" w:sz="4" w:space="0" w:color="auto"/>
              <w:bottom w:val="single" w:sz="4" w:space="0" w:color="auto"/>
              <w:right w:val="single" w:sz="4" w:space="0" w:color="auto"/>
            </w:tcBorders>
          </w:tcPr>
          <w:p w14:paraId="68104D21" w14:textId="77777777" w:rsidR="007D286C" w:rsidRPr="001D2E49" w:rsidRDefault="007D286C" w:rsidP="00D733D8">
            <w:pPr>
              <w:pStyle w:val="TAC"/>
            </w:pPr>
            <w:r w:rsidRPr="001D2E49">
              <w:t>-</w:t>
            </w:r>
          </w:p>
        </w:tc>
        <w:tc>
          <w:tcPr>
            <w:tcW w:w="1077" w:type="dxa"/>
            <w:tcBorders>
              <w:top w:val="single" w:sz="4" w:space="0" w:color="auto"/>
              <w:left w:val="single" w:sz="4" w:space="0" w:color="auto"/>
              <w:bottom w:val="single" w:sz="4" w:space="0" w:color="auto"/>
              <w:right w:val="single" w:sz="4" w:space="0" w:color="auto"/>
            </w:tcBorders>
          </w:tcPr>
          <w:p w14:paraId="546BD802" w14:textId="77777777" w:rsidR="007D286C" w:rsidRPr="001D2E49" w:rsidRDefault="007D286C" w:rsidP="00D733D8">
            <w:pPr>
              <w:pStyle w:val="TAC"/>
            </w:pPr>
          </w:p>
        </w:tc>
      </w:tr>
      <w:tr w:rsidR="007D286C" w:rsidRPr="001D2E49" w14:paraId="7329D1F8" w14:textId="77777777" w:rsidTr="00D733D8">
        <w:tc>
          <w:tcPr>
            <w:tcW w:w="2268" w:type="dxa"/>
            <w:tcBorders>
              <w:top w:val="single" w:sz="4" w:space="0" w:color="auto"/>
              <w:left w:val="single" w:sz="4" w:space="0" w:color="auto"/>
              <w:bottom w:val="single" w:sz="4" w:space="0" w:color="auto"/>
              <w:right w:val="single" w:sz="4" w:space="0" w:color="auto"/>
            </w:tcBorders>
            <w:shd w:val="clear" w:color="auto" w:fill="auto"/>
          </w:tcPr>
          <w:p w14:paraId="73587F55" w14:textId="77777777" w:rsidR="007D286C" w:rsidRPr="001D2E49" w:rsidRDefault="007D286C" w:rsidP="00D733D8">
            <w:pPr>
              <w:pStyle w:val="TAL"/>
              <w:ind w:left="165"/>
            </w:pPr>
            <w:r w:rsidRPr="001D2E49">
              <w:t>&gt;&gt;PSCell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519E7A7" w14:textId="77777777" w:rsidR="007D286C" w:rsidRPr="001D2E49" w:rsidRDefault="007D286C" w:rsidP="00D733D8">
            <w:pPr>
              <w:pStyle w:val="TAL"/>
              <w:rPr>
                <w:rFonts w:eastAsia="Batang"/>
              </w:rPr>
            </w:pPr>
            <w:r w:rsidRPr="001D2E49">
              <w:rPr>
                <w:rFonts w:eastAsia="Batang"/>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DD8AA3D" w14:textId="77777777" w:rsidR="007D286C" w:rsidRPr="001D2E49" w:rsidRDefault="007D286C" w:rsidP="00D733D8">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C07C552" w14:textId="77777777" w:rsidR="007D286C" w:rsidRPr="001D2E49" w:rsidRDefault="007D286C" w:rsidP="00D733D8">
            <w:pPr>
              <w:pStyle w:val="TAL"/>
            </w:pPr>
            <w:r w:rsidRPr="001D2E49">
              <w:t>NG-RAN CGI</w:t>
            </w:r>
          </w:p>
          <w:p w14:paraId="4129A8A4" w14:textId="77777777" w:rsidR="007D286C" w:rsidRPr="001D2E49" w:rsidRDefault="007D286C" w:rsidP="00D733D8">
            <w:pPr>
              <w:pStyle w:val="TAL"/>
            </w:pPr>
            <w:r w:rsidRPr="001D2E49">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6376AD9" w14:textId="77777777" w:rsidR="007D286C" w:rsidRPr="001D2E49" w:rsidRDefault="007D286C" w:rsidP="00D733D8">
            <w:pPr>
              <w:pStyle w:val="TAL"/>
            </w:pPr>
          </w:p>
        </w:tc>
        <w:tc>
          <w:tcPr>
            <w:tcW w:w="1077" w:type="dxa"/>
            <w:tcBorders>
              <w:top w:val="single" w:sz="4" w:space="0" w:color="auto"/>
              <w:left w:val="single" w:sz="4" w:space="0" w:color="auto"/>
              <w:bottom w:val="single" w:sz="4" w:space="0" w:color="auto"/>
              <w:right w:val="single" w:sz="4" w:space="0" w:color="auto"/>
            </w:tcBorders>
          </w:tcPr>
          <w:p w14:paraId="470B0DC7" w14:textId="77777777" w:rsidR="007D286C" w:rsidRPr="001D2E49" w:rsidRDefault="007D286C" w:rsidP="00D733D8">
            <w:pPr>
              <w:pStyle w:val="TAC"/>
            </w:pPr>
            <w:r w:rsidRPr="001D2E49">
              <w:t>YES</w:t>
            </w:r>
          </w:p>
        </w:tc>
        <w:tc>
          <w:tcPr>
            <w:tcW w:w="1077" w:type="dxa"/>
            <w:tcBorders>
              <w:top w:val="single" w:sz="4" w:space="0" w:color="auto"/>
              <w:left w:val="single" w:sz="4" w:space="0" w:color="auto"/>
              <w:bottom w:val="single" w:sz="4" w:space="0" w:color="auto"/>
              <w:right w:val="single" w:sz="4" w:space="0" w:color="auto"/>
            </w:tcBorders>
          </w:tcPr>
          <w:p w14:paraId="0E1C6A61" w14:textId="77777777" w:rsidR="007D286C" w:rsidRPr="001D2E49" w:rsidRDefault="007D286C" w:rsidP="00D733D8">
            <w:pPr>
              <w:pStyle w:val="TAC"/>
            </w:pPr>
            <w:r w:rsidRPr="001D2E49">
              <w:t>ignore</w:t>
            </w:r>
          </w:p>
        </w:tc>
      </w:tr>
      <w:tr w:rsidR="007D286C" w:rsidRPr="001D2E49" w14:paraId="7B2F6F94" w14:textId="77777777" w:rsidTr="00D733D8">
        <w:tc>
          <w:tcPr>
            <w:tcW w:w="2268" w:type="dxa"/>
            <w:tcBorders>
              <w:top w:val="single" w:sz="4" w:space="0" w:color="auto"/>
              <w:left w:val="single" w:sz="4" w:space="0" w:color="auto"/>
              <w:bottom w:val="single" w:sz="4" w:space="0" w:color="auto"/>
              <w:right w:val="single" w:sz="4" w:space="0" w:color="auto"/>
            </w:tcBorders>
            <w:shd w:val="clear" w:color="auto" w:fill="auto"/>
          </w:tcPr>
          <w:p w14:paraId="266902EB" w14:textId="77777777" w:rsidR="007D286C" w:rsidRPr="005217A5" w:rsidRDefault="007D286C" w:rsidP="00D733D8">
            <w:pPr>
              <w:pStyle w:val="TAL"/>
              <w:ind w:left="165"/>
              <w:rPr>
                <w:highlight w:val="yellow"/>
              </w:rPr>
            </w:pPr>
            <w:bookmarkStart w:id="136" w:name="_Hlk44345107"/>
            <w:r w:rsidRPr="005217A5">
              <w:rPr>
                <w:highlight w:val="yellow"/>
              </w:rPr>
              <w:t>&gt;&gt;NID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5A1B389" w14:textId="77777777" w:rsidR="007D286C" w:rsidRPr="005217A5" w:rsidRDefault="007D286C" w:rsidP="00D733D8">
            <w:pPr>
              <w:pStyle w:val="TAL"/>
              <w:rPr>
                <w:rFonts w:eastAsia="Batang"/>
                <w:highlight w:val="yellow"/>
              </w:rPr>
            </w:pPr>
            <w:r w:rsidRPr="005217A5">
              <w:rPr>
                <w:rFonts w:eastAsia="Batang"/>
                <w:highlight w:val="yellow"/>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7715128" w14:textId="77777777" w:rsidR="007D286C" w:rsidRPr="005217A5" w:rsidRDefault="007D286C" w:rsidP="00D733D8">
            <w:pPr>
              <w:pStyle w:val="TAL"/>
              <w:rPr>
                <w:highlight w:val="yellow"/>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14342D2" w14:textId="77777777" w:rsidR="007D286C" w:rsidRPr="005217A5" w:rsidRDefault="007D286C" w:rsidP="00D733D8">
            <w:pPr>
              <w:pStyle w:val="TAL"/>
              <w:rPr>
                <w:highlight w:val="yellow"/>
              </w:rPr>
            </w:pPr>
            <w:r w:rsidRPr="005217A5">
              <w:rPr>
                <w:highlight w:val="yellow"/>
              </w:rPr>
              <w:t>9.3.3.42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C676394" w14:textId="77777777" w:rsidR="007D286C" w:rsidRPr="001D2E49" w:rsidRDefault="007D286C" w:rsidP="00D733D8">
            <w:pPr>
              <w:pStyle w:val="TAL"/>
            </w:pPr>
          </w:p>
        </w:tc>
        <w:tc>
          <w:tcPr>
            <w:tcW w:w="1077" w:type="dxa"/>
            <w:tcBorders>
              <w:top w:val="single" w:sz="4" w:space="0" w:color="auto"/>
              <w:left w:val="single" w:sz="4" w:space="0" w:color="auto"/>
              <w:bottom w:val="single" w:sz="4" w:space="0" w:color="auto"/>
              <w:right w:val="single" w:sz="4" w:space="0" w:color="auto"/>
            </w:tcBorders>
          </w:tcPr>
          <w:p w14:paraId="5564172E" w14:textId="77777777" w:rsidR="007D286C" w:rsidRPr="001D2E49" w:rsidRDefault="007D286C" w:rsidP="00D733D8">
            <w:pPr>
              <w:pStyle w:val="TAC"/>
            </w:pPr>
            <w:r>
              <w:t>YES</w:t>
            </w:r>
          </w:p>
        </w:tc>
        <w:tc>
          <w:tcPr>
            <w:tcW w:w="1077" w:type="dxa"/>
            <w:tcBorders>
              <w:top w:val="single" w:sz="4" w:space="0" w:color="auto"/>
              <w:left w:val="single" w:sz="4" w:space="0" w:color="auto"/>
              <w:bottom w:val="single" w:sz="4" w:space="0" w:color="auto"/>
              <w:right w:val="single" w:sz="4" w:space="0" w:color="auto"/>
            </w:tcBorders>
          </w:tcPr>
          <w:p w14:paraId="7BDA27A2" w14:textId="77777777" w:rsidR="007D286C" w:rsidRPr="001D2E49" w:rsidRDefault="007D286C" w:rsidP="00D733D8">
            <w:pPr>
              <w:pStyle w:val="TAC"/>
            </w:pPr>
            <w:r>
              <w:t>reject</w:t>
            </w:r>
          </w:p>
        </w:tc>
      </w:tr>
      <w:bookmarkEnd w:id="136"/>
      <w:tr w:rsidR="007D286C" w:rsidRPr="001D2E49" w14:paraId="3535C9E7" w14:textId="77777777" w:rsidTr="00D733D8">
        <w:tc>
          <w:tcPr>
            <w:tcW w:w="2268" w:type="dxa"/>
            <w:tcBorders>
              <w:top w:val="single" w:sz="4" w:space="0" w:color="auto"/>
              <w:left w:val="single" w:sz="4" w:space="0" w:color="auto"/>
              <w:bottom w:val="single" w:sz="4" w:space="0" w:color="auto"/>
              <w:right w:val="single" w:sz="4" w:space="0" w:color="auto"/>
            </w:tcBorders>
            <w:shd w:val="clear" w:color="auto" w:fill="auto"/>
          </w:tcPr>
          <w:p w14:paraId="65D8792C" w14:textId="77777777" w:rsidR="007D286C" w:rsidRPr="001D2E49" w:rsidRDefault="007D286C" w:rsidP="00D733D8">
            <w:pPr>
              <w:pStyle w:val="TAL"/>
              <w:ind w:left="75"/>
            </w:pPr>
            <w:r w:rsidRPr="005217A5">
              <w:rPr>
                <w:highlight w:val="yellow"/>
              </w:rPr>
              <w:t>&gt;</w:t>
            </w:r>
            <w:r w:rsidRPr="005217A5">
              <w:rPr>
                <w:i/>
                <w:highlight w:val="yellow"/>
              </w:rPr>
              <w:t>N3IWF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CAD894A" w14:textId="77777777" w:rsidR="007D286C" w:rsidRPr="001D2E49" w:rsidRDefault="007D286C" w:rsidP="00D733D8">
            <w:pPr>
              <w:pStyle w:val="TAL"/>
              <w:rPr>
                <w:rFonts w:eastAsia="Batang"/>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878C2D5" w14:textId="77777777" w:rsidR="007D286C" w:rsidRPr="001D2E49" w:rsidRDefault="007D286C" w:rsidP="00D733D8">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BD7553E" w14:textId="77777777" w:rsidR="007D286C" w:rsidRPr="001D2E49" w:rsidDel="004E2B20" w:rsidRDefault="007D286C" w:rsidP="00D733D8">
            <w:pPr>
              <w:pStyle w:val="TAL"/>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EEE32FF" w14:textId="77777777" w:rsidR="007D286C" w:rsidRPr="001D2E49" w:rsidRDefault="007D286C" w:rsidP="00D733D8">
            <w:pPr>
              <w:pStyle w:val="TAL"/>
            </w:pPr>
          </w:p>
        </w:tc>
        <w:tc>
          <w:tcPr>
            <w:tcW w:w="1077" w:type="dxa"/>
            <w:tcBorders>
              <w:top w:val="single" w:sz="4" w:space="0" w:color="auto"/>
              <w:left w:val="single" w:sz="4" w:space="0" w:color="auto"/>
              <w:bottom w:val="single" w:sz="4" w:space="0" w:color="auto"/>
              <w:right w:val="single" w:sz="4" w:space="0" w:color="auto"/>
            </w:tcBorders>
          </w:tcPr>
          <w:p w14:paraId="632723B2" w14:textId="77777777" w:rsidR="007D286C" w:rsidRPr="001D2E49" w:rsidRDefault="007D286C" w:rsidP="00D733D8">
            <w:pPr>
              <w:pStyle w:val="TAC"/>
            </w:pPr>
          </w:p>
        </w:tc>
        <w:tc>
          <w:tcPr>
            <w:tcW w:w="1077" w:type="dxa"/>
            <w:tcBorders>
              <w:top w:val="single" w:sz="4" w:space="0" w:color="auto"/>
              <w:left w:val="single" w:sz="4" w:space="0" w:color="auto"/>
              <w:bottom w:val="single" w:sz="4" w:space="0" w:color="auto"/>
              <w:right w:val="single" w:sz="4" w:space="0" w:color="auto"/>
            </w:tcBorders>
          </w:tcPr>
          <w:p w14:paraId="6F91534E" w14:textId="77777777" w:rsidR="007D286C" w:rsidRPr="001D2E49" w:rsidRDefault="007D286C" w:rsidP="00D733D8">
            <w:pPr>
              <w:pStyle w:val="TAC"/>
            </w:pPr>
          </w:p>
        </w:tc>
      </w:tr>
      <w:tr w:rsidR="007D286C" w:rsidRPr="001D2E49" w14:paraId="28504D3D" w14:textId="77777777" w:rsidTr="00D733D8">
        <w:tc>
          <w:tcPr>
            <w:tcW w:w="2268" w:type="dxa"/>
            <w:tcBorders>
              <w:top w:val="single" w:sz="4" w:space="0" w:color="auto"/>
              <w:left w:val="single" w:sz="4" w:space="0" w:color="auto"/>
              <w:bottom w:val="single" w:sz="4" w:space="0" w:color="auto"/>
              <w:right w:val="single" w:sz="4" w:space="0" w:color="auto"/>
            </w:tcBorders>
            <w:shd w:val="clear" w:color="auto" w:fill="auto"/>
          </w:tcPr>
          <w:p w14:paraId="6B8F726A" w14:textId="77777777" w:rsidR="007D286C" w:rsidRPr="001D2E49" w:rsidRDefault="007D286C" w:rsidP="00D733D8">
            <w:pPr>
              <w:pStyle w:val="TAL"/>
              <w:ind w:left="165"/>
            </w:pPr>
            <w:r w:rsidRPr="001D2E49">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92541FE" w14:textId="77777777" w:rsidR="007D286C" w:rsidRPr="001D2E49" w:rsidRDefault="007D286C" w:rsidP="00D733D8">
            <w:pPr>
              <w:pStyle w:val="TAL"/>
              <w:rPr>
                <w:rFonts w:eastAsia="Batang"/>
              </w:rPr>
            </w:pPr>
            <w:r w:rsidRPr="001D2E49">
              <w:rPr>
                <w:rFonts w:eastAsia="Batang"/>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561A649" w14:textId="77777777" w:rsidR="007D286C" w:rsidRPr="001D2E49" w:rsidRDefault="007D286C" w:rsidP="00D733D8">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E34FF7C" w14:textId="77777777" w:rsidR="007D286C" w:rsidRPr="001D2E49" w:rsidRDefault="007D286C" w:rsidP="00D733D8">
            <w:pPr>
              <w:pStyle w:val="TAL"/>
              <w:rPr>
                <w:rFonts w:eastAsia="SimSun"/>
                <w:lang w:eastAsia="zh-CN"/>
              </w:rPr>
            </w:pPr>
            <w:r w:rsidRPr="001D2E49">
              <w:rPr>
                <w:rFonts w:eastAsia="SimSun" w:hint="eastAsia"/>
                <w:lang w:eastAsia="zh-CN"/>
              </w:rPr>
              <w:t xml:space="preserve">Transport Layer Address </w:t>
            </w:r>
          </w:p>
          <w:p w14:paraId="4239FE08" w14:textId="77777777" w:rsidR="007D286C" w:rsidRPr="001D2E49" w:rsidDel="004E2B20" w:rsidRDefault="007D286C" w:rsidP="00D733D8">
            <w:pPr>
              <w:pStyle w:val="TAL"/>
            </w:pPr>
            <w:r w:rsidRPr="001D2E49">
              <w:rPr>
                <w:rFonts w:eastAsia="SimSun"/>
                <w:lang w:eastAsia="zh-CN"/>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5D34568" w14:textId="77777777" w:rsidR="007D286C" w:rsidRPr="001D2E49" w:rsidRDefault="007D286C" w:rsidP="00D733D8">
            <w:pPr>
              <w:pStyle w:val="TAL"/>
            </w:pPr>
            <w:r w:rsidRPr="001D2E49">
              <w:t>UE's local IP address used to reach the N3IWF</w:t>
            </w:r>
          </w:p>
        </w:tc>
        <w:tc>
          <w:tcPr>
            <w:tcW w:w="1077" w:type="dxa"/>
            <w:tcBorders>
              <w:top w:val="single" w:sz="4" w:space="0" w:color="auto"/>
              <w:left w:val="single" w:sz="4" w:space="0" w:color="auto"/>
              <w:bottom w:val="single" w:sz="4" w:space="0" w:color="auto"/>
              <w:right w:val="single" w:sz="4" w:space="0" w:color="auto"/>
            </w:tcBorders>
          </w:tcPr>
          <w:p w14:paraId="551A9214" w14:textId="77777777" w:rsidR="007D286C" w:rsidRPr="001D2E49" w:rsidRDefault="007D286C" w:rsidP="00D733D8">
            <w:pPr>
              <w:pStyle w:val="TAC"/>
            </w:pPr>
            <w:r w:rsidRPr="001D2E49">
              <w:t>-</w:t>
            </w:r>
          </w:p>
        </w:tc>
        <w:tc>
          <w:tcPr>
            <w:tcW w:w="1077" w:type="dxa"/>
            <w:tcBorders>
              <w:top w:val="single" w:sz="4" w:space="0" w:color="auto"/>
              <w:left w:val="single" w:sz="4" w:space="0" w:color="auto"/>
              <w:bottom w:val="single" w:sz="4" w:space="0" w:color="auto"/>
              <w:right w:val="single" w:sz="4" w:space="0" w:color="auto"/>
            </w:tcBorders>
          </w:tcPr>
          <w:p w14:paraId="7762E74C" w14:textId="77777777" w:rsidR="007D286C" w:rsidRPr="001D2E49" w:rsidRDefault="007D286C" w:rsidP="00D733D8">
            <w:pPr>
              <w:pStyle w:val="TAC"/>
            </w:pPr>
          </w:p>
        </w:tc>
      </w:tr>
      <w:tr w:rsidR="007D286C" w:rsidRPr="001D2E49" w14:paraId="1AC255DA" w14:textId="77777777" w:rsidTr="00D733D8">
        <w:tc>
          <w:tcPr>
            <w:tcW w:w="2268" w:type="dxa"/>
            <w:tcBorders>
              <w:top w:val="single" w:sz="4" w:space="0" w:color="auto"/>
              <w:left w:val="single" w:sz="4" w:space="0" w:color="auto"/>
              <w:bottom w:val="single" w:sz="4" w:space="0" w:color="auto"/>
              <w:right w:val="single" w:sz="4" w:space="0" w:color="auto"/>
            </w:tcBorders>
            <w:shd w:val="clear" w:color="auto" w:fill="auto"/>
          </w:tcPr>
          <w:p w14:paraId="2BAFF61A" w14:textId="77777777" w:rsidR="007D286C" w:rsidRPr="001D2E49" w:rsidRDefault="007D286C" w:rsidP="00D733D8">
            <w:pPr>
              <w:pStyle w:val="TAL"/>
              <w:ind w:left="165"/>
            </w:pPr>
            <w:r w:rsidRPr="001D2E49">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8810E3A" w14:textId="77777777" w:rsidR="007D286C" w:rsidRPr="001D2E49" w:rsidRDefault="007D286C" w:rsidP="00D733D8">
            <w:pPr>
              <w:pStyle w:val="TAL"/>
              <w:rPr>
                <w:rFonts w:eastAsia="Batang"/>
              </w:rPr>
            </w:pPr>
            <w:r w:rsidRPr="001D2E49">
              <w:rPr>
                <w:rFonts w:eastAsia="Batang"/>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A0B8530" w14:textId="77777777" w:rsidR="007D286C" w:rsidRPr="001D2E49" w:rsidRDefault="007D286C" w:rsidP="00D733D8">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7014C2B" w14:textId="77777777" w:rsidR="007D286C" w:rsidRPr="001D2E49" w:rsidRDefault="007D286C" w:rsidP="00D733D8">
            <w:pPr>
              <w:pStyle w:val="TAL"/>
            </w:pPr>
            <w:r w:rsidRPr="001D2E49">
              <w:t>OCTET STRING</w:t>
            </w:r>
          </w:p>
          <w:p w14:paraId="27D3DD46" w14:textId="77777777" w:rsidR="007D286C" w:rsidRPr="001D2E49" w:rsidDel="004E2B20" w:rsidRDefault="007D286C" w:rsidP="00D733D8">
            <w:pPr>
              <w:pStyle w:val="TAL"/>
            </w:pPr>
            <w:r w:rsidRPr="001D2E49">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5DC7D22" w14:textId="77777777" w:rsidR="007D286C" w:rsidRPr="001D2E49" w:rsidRDefault="007D286C" w:rsidP="00D733D8">
            <w:pPr>
              <w:pStyle w:val="TAL"/>
            </w:pPr>
            <w:r w:rsidRPr="001D2E49">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76B92564" w14:textId="77777777" w:rsidR="007D286C" w:rsidRPr="001D2E49" w:rsidRDefault="007D286C" w:rsidP="00D733D8">
            <w:pPr>
              <w:pStyle w:val="TAC"/>
            </w:pPr>
            <w:r w:rsidRPr="001D2E49">
              <w:t>-</w:t>
            </w:r>
          </w:p>
        </w:tc>
        <w:tc>
          <w:tcPr>
            <w:tcW w:w="1077" w:type="dxa"/>
            <w:tcBorders>
              <w:top w:val="single" w:sz="4" w:space="0" w:color="auto"/>
              <w:left w:val="single" w:sz="4" w:space="0" w:color="auto"/>
              <w:bottom w:val="single" w:sz="4" w:space="0" w:color="auto"/>
              <w:right w:val="single" w:sz="4" w:space="0" w:color="auto"/>
            </w:tcBorders>
          </w:tcPr>
          <w:p w14:paraId="37DC5554" w14:textId="77777777" w:rsidR="007D286C" w:rsidRPr="001D2E49" w:rsidRDefault="007D286C" w:rsidP="00D733D8">
            <w:pPr>
              <w:pStyle w:val="TAC"/>
            </w:pPr>
          </w:p>
        </w:tc>
      </w:tr>
      <w:tr w:rsidR="007D286C" w:rsidRPr="001D2E49" w14:paraId="3A4D9286" w14:textId="77777777" w:rsidTr="00D733D8">
        <w:tc>
          <w:tcPr>
            <w:tcW w:w="2268" w:type="dxa"/>
            <w:tcBorders>
              <w:top w:val="single" w:sz="4" w:space="0" w:color="auto"/>
              <w:left w:val="single" w:sz="4" w:space="0" w:color="auto"/>
              <w:bottom w:val="single" w:sz="4" w:space="0" w:color="auto"/>
              <w:right w:val="single" w:sz="4" w:space="0" w:color="auto"/>
            </w:tcBorders>
            <w:shd w:val="clear" w:color="auto" w:fill="auto"/>
          </w:tcPr>
          <w:p w14:paraId="2C6459F9" w14:textId="77777777" w:rsidR="007D286C" w:rsidRPr="001D2E49" w:rsidRDefault="007D286C" w:rsidP="00D733D8">
            <w:pPr>
              <w:pStyle w:val="TAL"/>
              <w:ind w:left="74"/>
            </w:pPr>
            <w:r w:rsidRPr="005217A5">
              <w:rPr>
                <w:rFonts w:cs="Arial"/>
                <w:szCs w:val="18"/>
                <w:highlight w:val="yellow"/>
              </w:rPr>
              <w:t>&gt;</w:t>
            </w:r>
            <w:r w:rsidRPr="005217A5">
              <w:rPr>
                <w:rFonts w:cs="Arial"/>
                <w:i/>
                <w:szCs w:val="18"/>
                <w:highlight w:val="yellow"/>
              </w:rPr>
              <w:t>TNGF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0DC6DC4" w14:textId="77777777" w:rsidR="007D286C" w:rsidRPr="001D2E49" w:rsidRDefault="007D286C" w:rsidP="00D733D8">
            <w:pPr>
              <w:pStyle w:val="TAL"/>
              <w:rPr>
                <w:rFonts w:eastAsia="Batang"/>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36BB68B" w14:textId="77777777" w:rsidR="007D286C" w:rsidRPr="001D2E49" w:rsidRDefault="007D286C" w:rsidP="00D733D8">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646D122" w14:textId="77777777" w:rsidR="007D286C" w:rsidRPr="001D2E49" w:rsidRDefault="007D286C" w:rsidP="00D733D8">
            <w:pPr>
              <w:pStyle w:val="TAL"/>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5D1C8A3" w14:textId="77777777" w:rsidR="007D286C" w:rsidRPr="001D2E49" w:rsidRDefault="007D286C" w:rsidP="00D733D8">
            <w:pPr>
              <w:pStyle w:val="TAL"/>
            </w:pPr>
          </w:p>
        </w:tc>
        <w:tc>
          <w:tcPr>
            <w:tcW w:w="1077" w:type="dxa"/>
            <w:tcBorders>
              <w:top w:val="single" w:sz="4" w:space="0" w:color="auto"/>
              <w:left w:val="single" w:sz="4" w:space="0" w:color="auto"/>
              <w:bottom w:val="single" w:sz="4" w:space="0" w:color="auto"/>
              <w:right w:val="single" w:sz="4" w:space="0" w:color="auto"/>
            </w:tcBorders>
          </w:tcPr>
          <w:p w14:paraId="4C0AF366" w14:textId="77777777" w:rsidR="007D286C" w:rsidRPr="001D2E49" w:rsidRDefault="007D286C" w:rsidP="00D733D8">
            <w:pPr>
              <w:pStyle w:val="TAC"/>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5B287641" w14:textId="77777777" w:rsidR="007D286C" w:rsidRPr="001D2E49" w:rsidRDefault="007D286C" w:rsidP="00D733D8">
            <w:pPr>
              <w:pStyle w:val="TAC"/>
            </w:pPr>
            <w:r>
              <w:rPr>
                <w:rFonts w:cs="Arial"/>
                <w:szCs w:val="18"/>
                <w:lang w:eastAsia="zh-CN"/>
              </w:rPr>
              <w:t>ignore</w:t>
            </w:r>
          </w:p>
        </w:tc>
      </w:tr>
      <w:tr w:rsidR="007D286C" w:rsidRPr="001D2E49" w14:paraId="73CB76C6" w14:textId="77777777" w:rsidTr="00D733D8">
        <w:tc>
          <w:tcPr>
            <w:tcW w:w="2268" w:type="dxa"/>
            <w:tcBorders>
              <w:top w:val="single" w:sz="4" w:space="0" w:color="auto"/>
              <w:left w:val="single" w:sz="4" w:space="0" w:color="auto"/>
              <w:bottom w:val="single" w:sz="4" w:space="0" w:color="auto"/>
              <w:right w:val="single" w:sz="4" w:space="0" w:color="auto"/>
            </w:tcBorders>
            <w:shd w:val="clear" w:color="auto" w:fill="auto"/>
          </w:tcPr>
          <w:p w14:paraId="4CFB02A2" w14:textId="77777777" w:rsidR="007D286C" w:rsidRPr="001D2E49" w:rsidRDefault="007D286C" w:rsidP="00D733D8">
            <w:pPr>
              <w:pStyle w:val="TAL"/>
              <w:ind w:left="165"/>
            </w:pPr>
            <w:r w:rsidRPr="0051779C">
              <w:rPr>
                <w:rFonts w:cs="Arial"/>
                <w:szCs w:val="18"/>
              </w:rPr>
              <w:t>&gt;&gt;TNAP 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4A0E687" w14:textId="77777777" w:rsidR="007D286C" w:rsidRPr="001D2E49" w:rsidRDefault="007D286C" w:rsidP="00D733D8">
            <w:pPr>
              <w:pStyle w:val="TAL"/>
              <w:rPr>
                <w:rFonts w:eastAsia="Batang"/>
              </w:rPr>
            </w:pPr>
            <w:r w:rsidRPr="0051779C">
              <w:rPr>
                <w:rFonts w:eastAsia="Batang" w:cs="Arial"/>
                <w:szCs w:val="18"/>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BB8B58A" w14:textId="77777777" w:rsidR="007D286C" w:rsidRPr="001D2E49" w:rsidRDefault="007D286C" w:rsidP="00D733D8">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8194992" w14:textId="77777777" w:rsidR="007D286C" w:rsidRPr="009F5A10" w:rsidRDefault="007D286C" w:rsidP="00D733D8">
            <w:pPr>
              <w:pStyle w:val="TAL"/>
            </w:pPr>
            <w:r w:rsidRPr="009F5A10">
              <w:t xml:space="preserve"> OCTET STRING</w:t>
            </w:r>
          </w:p>
          <w:p w14:paraId="3D284918" w14:textId="77777777" w:rsidR="007D286C" w:rsidRPr="001D2E49" w:rsidRDefault="007D286C" w:rsidP="00D733D8">
            <w:pPr>
              <w:pStyle w:val="TAL"/>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D88FC81" w14:textId="77777777" w:rsidR="007D286C" w:rsidRPr="001D2E49" w:rsidRDefault="007D286C" w:rsidP="00D733D8">
            <w:pPr>
              <w:pStyle w:val="TAL"/>
            </w:pPr>
            <w:r w:rsidRPr="0051779C">
              <w:rPr>
                <w:rFonts w:cs="Arial"/>
                <w:szCs w:val="18"/>
              </w:rPr>
              <w:t>TNAP Identifier used to identify the TNAP. Details in TS 2</w:t>
            </w:r>
            <w:r>
              <w:t>9.571 [35]</w:t>
            </w:r>
            <w:r w:rsidRPr="0051779C">
              <w:rPr>
                <w:rFonts w:cs="Arial"/>
                <w:szCs w:val="18"/>
              </w:rPr>
              <w:t>.</w:t>
            </w:r>
          </w:p>
        </w:tc>
        <w:tc>
          <w:tcPr>
            <w:tcW w:w="1077" w:type="dxa"/>
            <w:tcBorders>
              <w:top w:val="single" w:sz="4" w:space="0" w:color="auto"/>
              <w:left w:val="single" w:sz="4" w:space="0" w:color="auto"/>
              <w:bottom w:val="single" w:sz="4" w:space="0" w:color="auto"/>
              <w:right w:val="single" w:sz="4" w:space="0" w:color="auto"/>
            </w:tcBorders>
          </w:tcPr>
          <w:p w14:paraId="1B4BB217" w14:textId="77777777" w:rsidR="007D286C" w:rsidRPr="001D2E49" w:rsidRDefault="007D286C" w:rsidP="00D733D8">
            <w:pPr>
              <w:pStyle w:val="TAC"/>
            </w:pPr>
            <w:r w:rsidRPr="0051779C">
              <w:rPr>
                <w:rFonts w:cs="Arial"/>
                <w:szCs w:val="18"/>
              </w:rPr>
              <w:t>-</w:t>
            </w:r>
          </w:p>
        </w:tc>
        <w:tc>
          <w:tcPr>
            <w:tcW w:w="1077" w:type="dxa"/>
            <w:tcBorders>
              <w:top w:val="single" w:sz="4" w:space="0" w:color="auto"/>
              <w:left w:val="single" w:sz="4" w:space="0" w:color="auto"/>
              <w:bottom w:val="single" w:sz="4" w:space="0" w:color="auto"/>
              <w:right w:val="single" w:sz="4" w:space="0" w:color="auto"/>
            </w:tcBorders>
          </w:tcPr>
          <w:p w14:paraId="41FBCBEF" w14:textId="77777777" w:rsidR="007D286C" w:rsidRPr="001D2E49" w:rsidRDefault="007D286C" w:rsidP="00D733D8">
            <w:pPr>
              <w:pStyle w:val="TAC"/>
            </w:pPr>
          </w:p>
        </w:tc>
      </w:tr>
      <w:tr w:rsidR="007D286C" w:rsidRPr="001D2E49" w14:paraId="662B5B19" w14:textId="77777777" w:rsidTr="00D733D8">
        <w:tc>
          <w:tcPr>
            <w:tcW w:w="2268" w:type="dxa"/>
            <w:tcBorders>
              <w:top w:val="single" w:sz="4" w:space="0" w:color="auto"/>
              <w:left w:val="single" w:sz="4" w:space="0" w:color="auto"/>
              <w:bottom w:val="single" w:sz="4" w:space="0" w:color="auto"/>
              <w:right w:val="single" w:sz="4" w:space="0" w:color="auto"/>
            </w:tcBorders>
            <w:shd w:val="clear" w:color="auto" w:fill="auto"/>
          </w:tcPr>
          <w:p w14:paraId="5F9879CC" w14:textId="77777777" w:rsidR="007D286C" w:rsidRPr="001D2E49" w:rsidRDefault="007D286C" w:rsidP="00D733D8">
            <w:pPr>
              <w:pStyle w:val="TAL"/>
              <w:ind w:left="165"/>
            </w:pPr>
            <w:r w:rsidRPr="0051779C">
              <w:rPr>
                <w:rFonts w:cs="Arial"/>
                <w:szCs w:val="18"/>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785684A" w14:textId="77777777" w:rsidR="007D286C" w:rsidRPr="001D2E49" w:rsidRDefault="007D286C" w:rsidP="00D733D8">
            <w:pPr>
              <w:pStyle w:val="TAL"/>
              <w:rPr>
                <w:rFonts w:eastAsia="Batang"/>
              </w:rPr>
            </w:pPr>
            <w:r w:rsidRPr="0051779C">
              <w:rPr>
                <w:rFonts w:eastAsia="Batang" w:cs="Arial"/>
                <w:szCs w:val="18"/>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3FECF46" w14:textId="77777777" w:rsidR="007D286C" w:rsidRPr="001D2E49" w:rsidRDefault="007D286C" w:rsidP="00D733D8">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1629BF3" w14:textId="77777777" w:rsidR="007D286C" w:rsidRPr="001C6DA4" w:rsidRDefault="007D286C" w:rsidP="00D733D8">
            <w:pPr>
              <w:pStyle w:val="TAL"/>
            </w:pPr>
            <w:r w:rsidRPr="001C6DA4">
              <w:t xml:space="preserve">Transport Layer Address </w:t>
            </w:r>
          </w:p>
          <w:p w14:paraId="6F05AC37" w14:textId="77777777" w:rsidR="007D286C" w:rsidRPr="001D2E49" w:rsidRDefault="007D286C" w:rsidP="00D733D8">
            <w:pPr>
              <w:pStyle w:val="TAL"/>
            </w:pPr>
            <w:r w:rsidRPr="001C6DA4">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7ACAC65" w14:textId="77777777" w:rsidR="007D286C" w:rsidRPr="001D2E49" w:rsidRDefault="007D286C" w:rsidP="00D733D8">
            <w:pPr>
              <w:pStyle w:val="TAL"/>
            </w:pPr>
            <w:r w:rsidRPr="0051779C">
              <w:rPr>
                <w:rFonts w:cs="Arial"/>
                <w:szCs w:val="18"/>
              </w:rPr>
              <w:t>UE's local IP address used to reach the TNGF.</w:t>
            </w:r>
          </w:p>
        </w:tc>
        <w:tc>
          <w:tcPr>
            <w:tcW w:w="1077" w:type="dxa"/>
            <w:tcBorders>
              <w:top w:val="single" w:sz="4" w:space="0" w:color="auto"/>
              <w:left w:val="single" w:sz="4" w:space="0" w:color="auto"/>
              <w:bottom w:val="single" w:sz="4" w:space="0" w:color="auto"/>
              <w:right w:val="single" w:sz="4" w:space="0" w:color="auto"/>
            </w:tcBorders>
          </w:tcPr>
          <w:p w14:paraId="465E869E" w14:textId="77777777" w:rsidR="007D286C" w:rsidRPr="001D2E49" w:rsidRDefault="007D286C" w:rsidP="00D733D8">
            <w:pPr>
              <w:pStyle w:val="TAC"/>
            </w:pPr>
            <w:r w:rsidRPr="0051779C">
              <w:rPr>
                <w:rFonts w:cs="Arial"/>
                <w:szCs w:val="18"/>
              </w:rPr>
              <w:t>-</w:t>
            </w:r>
          </w:p>
        </w:tc>
        <w:tc>
          <w:tcPr>
            <w:tcW w:w="1077" w:type="dxa"/>
            <w:tcBorders>
              <w:top w:val="single" w:sz="4" w:space="0" w:color="auto"/>
              <w:left w:val="single" w:sz="4" w:space="0" w:color="auto"/>
              <w:bottom w:val="single" w:sz="4" w:space="0" w:color="auto"/>
              <w:right w:val="single" w:sz="4" w:space="0" w:color="auto"/>
            </w:tcBorders>
          </w:tcPr>
          <w:p w14:paraId="335F32C4" w14:textId="77777777" w:rsidR="007D286C" w:rsidRPr="001D2E49" w:rsidRDefault="007D286C" w:rsidP="00D733D8">
            <w:pPr>
              <w:pStyle w:val="TAC"/>
            </w:pPr>
          </w:p>
        </w:tc>
      </w:tr>
      <w:tr w:rsidR="007D286C" w:rsidRPr="001D2E49" w14:paraId="48E390AF" w14:textId="77777777" w:rsidTr="00D733D8">
        <w:tc>
          <w:tcPr>
            <w:tcW w:w="2268" w:type="dxa"/>
            <w:tcBorders>
              <w:top w:val="single" w:sz="4" w:space="0" w:color="auto"/>
              <w:left w:val="single" w:sz="4" w:space="0" w:color="auto"/>
              <w:bottom w:val="single" w:sz="4" w:space="0" w:color="auto"/>
              <w:right w:val="single" w:sz="4" w:space="0" w:color="auto"/>
            </w:tcBorders>
            <w:shd w:val="clear" w:color="auto" w:fill="auto"/>
          </w:tcPr>
          <w:p w14:paraId="2852BC61" w14:textId="77777777" w:rsidR="007D286C" w:rsidRPr="001D2E49" w:rsidRDefault="007D286C" w:rsidP="00D733D8">
            <w:pPr>
              <w:pStyle w:val="TAL"/>
              <w:ind w:left="165"/>
            </w:pPr>
            <w:r w:rsidRPr="0051779C">
              <w:rPr>
                <w:rFonts w:cs="Arial"/>
                <w:szCs w:val="18"/>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911971B" w14:textId="77777777" w:rsidR="007D286C" w:rsidRPr="001D2E49" w:rsidRDefault="007D286C" w:rsidP="00D733D8">
            <w:pPr>
              <w:pStyle w:val="TAL"/>
              <w:rPr>
                <w:rFonts w:eastAsia="Batang"/>
              </w:rPr>
            </w:pPr>
            <w:r w:rsidRPr="0051779C">
              <w:rPr>
                <w:rFonts w:eastAsia="Batang" w:cs="Arial"/>
                <w:szCs w:val="18"/>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2DE8D53" w14:textId="77777777" w:rsidR="007D286C" w:rsidRPr="001D2E49" w:rsidRDefault="007D286C" w:rsidP="00D733D8">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EE06A91" w14:textId="77777777" w:rsidR="007D286C" w:rsidRPr="001C6DA4" w:rsidRDefault="007D286C" w:rsidP="00D733D8">
            <w:pPr>
              <w:pStyle w:val="TAL"/>
            </w:pPr>
            <w:r w:rsidRPr="001C6DA4">
              <w:t>OCTET STRING</w:t>
            </w:r>
          </w:p>
          <w:p w14:paraId="7265061B" w14:textId="77777777" w:rsidR="007D286C" w:rsidRPr="001D2E49" w:rsidRDefault="007D286C" w:rsidP="00D733D8">
            <w:pPr>
              <w:pStyle w:val="TAL"/>
            </w:pPr>
            <w:r w:rsidRPr="001C6DA4">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8A82AF4" w14:textId="77777777" w:rsidR="007D286C" w:rsidRPr="001D2E49" w:rsidRDefault="007D286C" w:rsidP="00D733D8">
            <w:pPr>
              <w:pStyle w:val="TAL"/>
            </w:pPr>
            <w:r w:rsidRPr="0051779C">
              <w:rPr>
                <w:rFonts w:cs="Arial"/>
                <w:szCs w:val="18"/>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568490E8" w14:textId="77777777" w:rsidR="007D286C" w:rsidRPr="001D2E49" w:rsidRDefault="007D286C" w:rsidP="00D733D8">
            <w:pPr>
              <w:pStyle w:val="TAC"/>
            </w:pPr>
            <w:r w:rsidRPr="0051779C">
              <w:rPr>
                <w:rFonts w:cs="Arial"/>
                <w:szCs w:val="18"/>
              </w:rPr>
              <w:t>-</w:t>
            </w:r>
          </w:p>
        </w:tc>
        <w:tc>
          <w:tcPr>
            <w:tcW w:w="1077" w:type="dxa"/>
            <w:tcBorders>
              <w:top w:val="single" w:sz="4" w:space="0" w:color="auto"/>
              <w:left w:val="single" w:sz="4" w:space="0" w:color="auto"/>
              <w:bottom w:val="single" w:sz="4" w:space="0" w:color="auto"/>
              <w:right w:val="single" w:sz="4" w:space="0" w:color="auto"/>
            </w:tcBorders>
          </w:tcPr>
          <w:p w14:paraId="36B7EBF3" w14:textId="77777777" w:rsidR="007D286C" w:rsidRPr="001D2E49" w:rsidRDefault="007D286C" w:rsidP="00D733D8">
            <w:pPr>
              <w:pStyle w:val="TAC"/>
            </w:pPr>
          </w:p>
        </w:tc>
      </w:tr>
      <w:tr w:rsidR="007D286C" w:rsidRPr="001D2E49" w14:paraId="524366B5" w14:textId="77777777" w:rsidTr="00D733D8">
        <w:tc>
          <w:tcPr>
            <w:tcW w:w="2268" w:type="dxa"/>
            <w:tcBorders>
              <w:top w:val="single" w:sz="4" w:space="0" w:color="auto"/>
              <w:left w:val="single" w:sz="4" w:space="0" w:color="auto"/>
              <w:bottom w:val="single" w:sz="4" w:space="0" w:color="auto"/>
              <w:right w:val="single" w:sz="4" w:space="0" w:color="auto"/>
            </w:tcBorders>
            <w:shd w:val="clear" w:color="auto" w:fill="auto"/>
          </w:tcPr>
          <w:p w14:paraId="5D326762" w14:textId="77777777" w:rsidR="007D286C" w:rsidRPr="001D2E49" w:rsidRDefault="007D286C" w:rsidP="00D733D8">
            <w:pPr>
              <w:pStyle w:val="TAL"/>
              <w:ind w:left="74"/>
            </w:pPr>
            <w:r w:rsidRPr="005217A5">
              <w:rPr>
                <w:rFonts w:cs="Arial"/>
                <w:szCs w:val="18"/>
                <w:highlight w:val="yellow"/>
              </w:rPr>
              <w:t>&gt;</w:t>
            </w:r>
            <w:r w:rsidRPr="005217A5">
              <w:rPr>
                <w:rFonts w:cs="Arial"/>
                <w:i/>
                <w:szCs w:val="18"/>
                <w:highlight w:val="yellow"/>
              </w:rPr>
              <w:t>TWIF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1B50453" w14:textId="77777777" w:rsidR="007D286C" w:rsidRPr="001D2E49" w:rsidRDefault="007D286C" w:rsidP="00D733D8">
            <w:pPr>
              <w:pStyle w:val="TAL"/>
              <w:rPr>
                <w:rFonts w:eastAsia="Batang"/>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873C94E" w14:textId="77777777" w:rsidR="007D286C" w:rsidRPr="001D2E49" w:rsidRDefault="007D286C" w:rsidP="00D733D8">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CFE9792" w14:textId="77777777" w:rsidR="007D286C" w:rsidRPr="001D2E49" w:rsidRDefault="007D286C" w:rsidP="00D733D8">
            <w:pPr>
              <w:pStyle w:val="TAL"/>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E097488" w14:textId="77777777" w:rsidR="007D286C" w:rsidRPr="001D2E49" w:rsidRDefault="007D286C" w:rsidP="00D733D8">
            <w:pPr>
              <w:pStyle w:val="TAL"/>
            </w:pPr>
          </w:p>
        </w:tc>
        <w:tc>
          <w:tcPr>
            <w:tcW w:w="1077" w:type="dxa"/>
            <w:tcBorders>
              <w:top w:val="single" w:sz="4" w:space="0" w:color="auto"/>
              <w:left w:val="single" w:sz="4" w:space="0" w:color="auto"/>
              <w:bottom w:val="single" w:sz="4" w:space="0" w:color="auto"/>
              <w:right w:val="single" w:sz="4" w:space="0" w:color="auto"/>
            </w:tcBorders>
          </w:tcPr>
          <w:p w14:paraId="7BC883F5" w14:textId="77777777" w:rsidR="007D286C" w:rsidRPr="001D2E49" w:rsidRDefault="007D286C" w:rsidP="00D733D8">
            <w:pPr>
              <w:pStyle w:val="TAC"/>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567B4643" w14:textId="77777777" w:rsidR="007D286C" w:rsidRPr="001D2E49" w:rsidRDefault="007D286C" w:rsidP="00D733D8">
            <w:pPr>
              <w:pStyle w:val="TAC"/>
            </w:pPr>
            <w:r>
              <w:rPr>
                <w:rFonts w:cs="Arial"/>
                <w:szCs w:val="18"/>
                <w:lang w:eastAsia="zh-CN"/>
              </w:rPr>
              <w:t>ignore</w:t>
            </w:r>
          </w:p>
        </w:tc>
      </w:tr>
      <w:tr w:rsidR="007D286C" w:rsidRPr="001D2E49" w14:paraId="0066ED94" w14:textId="77777777" w:rsidTr="00D733D8">
        <w:tc>
          <w:tcPr>
            <w:tcW w:w="2268" w:type="dxa"/>
            <w:tcBorders>
              <w:top w:val="single" w:sz="4" w:space="0" w:color="auto"/>
              <w:left w:val="single" w:sz="4" w:space="0" w:color="auto"/>
              <w:bottom w:val="single" w:sz="4" w:space="0" w:color="auto"/>
              <w:right w:val="single" w:sz="4" w:space="0" w:color="auto"/>
            </w:tcBorders>
            <w:shd w:val="clear" w:color="auto" w:fill="auto"/>
          </w:tcPr>
          <w:p w14:paraId="7EC81CF2" w14:textId="77777777" w:rsidR="007D286C" w:rsidRPr="001D2E49" w:rsidRDefault="007D286C" w:rsidP="00D733D8">
            <w:pPr>
              <w:pStyle w:val="TAL"/>
              <w:ind w:left="165"/>
            </w:pPr>
            <w:r>
              <w:t>&gt;&gt;TWAP 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E0B5F08" w14:textId="77777777" w:rsidR="007D286C" w:rsidRPr="001D2E49" w:rsidRDefault="007D286C" w:rsidP="00D733D8">
            <w:pPr>
              <w:pStyle w:val="TAL"/>
              <w:rPr>
                <w:rFonts w:eastAsia="Batang"/>
              </w:rPr>
            </w:pPr>
            <w:r>
              <w:rPr>
                <w:rFonts w:eastAsia="Batang"/>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5499E21" w14:textId="77777777" w:rsidR="007D286C" w:rsidRPr="001D2E49" w:rsidRDefault="007D286C" w:rsidP="00D733D8">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4444B3B" w14:textId="77777777" w:rsidR="007D286C" w:rsidRPr="009F5A10" w:rsidRDefault="007D286C" w:rsidP="00D733D8">
            <w:pPr>
              <w:pStyle w:val="TAL"/>
            </w:pPr>
            <w:r w:rsidRPr="009F5A10">
              <w:t>OCTET STRING</w:t>
            </w:r>
          </w:p>
          <w:p w14:paraId="6B06D7FE" w14:textId="77777777" w:rsidR="007D286C" w:rsidRPr="001D2E49" w:rsidRDefault="007D286C" w:rsidP="00D733D8">
            <w:pPr>
              <w:pStyle w:val="TAL"/>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0992902" w14:textId="77777777" w:rsidR="007D286C" w:rsidRPr="001D2E49" w:rsidRDefault="007D286C" w:rsidP="00D733D8">
            <w:pPr>
              <w:pStyle w:val="TAL"/>
            </w:pPr>
            <w:r>
              <w:t>TWAP Identifier used to identify the TWAP. Details in TS 29.571 [35].</w:t>
            </w:r>
          </w:p>
        </w:tc>
        <w:tc>
          <w:tcPr>
            <w:tcW w:w="1077" w:type="dxa"/>
            <w:tcBorders>
              <w:top w:val="single" w:sz="4" w:space="0" w:color="auto"/>
              <w:left w:val="single" w:sz="4" w:space="0" w:color="auto"/>
              <w:bottom w:val="single" w:sz="4" w:space="0" w:color="auto"/>
              <w:right w:val="single" w:sz="4" w:space="0" w:color="auto"/>
            </w:tcBorders>
          </w:tcPr>
          <w:p w14:paraId="0EC6DD6A" w14:textId="77777777" w:rsidR="007D286C" w:rsidRPr="001D2E49" w:rsidRDefault="007D286C" w:rsidP="00D733D8">
            <w:pPr>
              <w:pStyle w:val="TAC"/>
            </w:pPr>
            <w:r w:rsidRPr="009F5A10">
              <w:t>-</w:t>
            </w:r>
          </w:p>
        </w:tc>
        <w:tc>
          <w:tcPr>
            <w:tcW w:w="1077" w:type="dxa"/>
            <w:tcBorders>
              <w:top w:val="single" w:sz="4" w:space="0" w:color="auto"/>
              <w:left w:val="single" w:sz="4" w:space="0" w:color="auto"/>
              <w:bottom w:val="single" w:sz="4" w:space="0" w:color="auto"/>
              <w:right w:val="single" w:sz="4" w:space="0" w:color="auto"/>
            </w:tcBorders>
          </w:tcPr>
          <w:p w14:paraId="7E28DB03" w14:textId="77777777" w:rsidR="007D286C" w:rsidRPr="001D2E49" w:rsidRDefault="007D286C" w:rsidP="00D733D8">
            <w:pPr>
              <w:pStyle w:val="TAC"/>
            </w:pPr>
          </w:p>
        </w:tc>
      </w:tr>
      <w:tr w:rsidR="007D286C" w:rsidRPr="001D2E49" w14:paraId="2E7EE12F" w14:textId="77777777" w:rsidTr="00D733D8">
        <w:tc>
          <w:tcPr>
            <w:tcW w:w="2268" w:type="dxa"/>
            <w:tcBorders>
              <w:top w:val="single" w:sz="4" w:space="0" w:color="auto"/>
              <w:left w:val="single" w:sz="4" w:space="0" w:color="auto"/>
              <w:bottom w:val="single" w:sz="4" w:space="0" w:color="auto"/>
              <w:right w:val="single" w:sz="4" w:space="0" w:color="auto"/>
            </w:tcBorders>
            <w:shd w:val="clear" w:color="auto" w:fill="auto"/>
          </w:tcPr>
          <w:p w14:paraId="07B4FCCB" w14:textId="77777777" w:rsidR="007D286C" w:rsidRPr="001D2E49" w:rsidRDefault="007D286C" w:rsidP="00D733D8">
            <w:pPr>
              <w:pStyle w:val="TAL"/>
              <w:ind w:left="165"/>
            </w:pPr>
            <w:r w:rsidRPr="000718BF">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552A9CD" w14:textId="77777777" w:rsidR="007D286C" w:rsidRPr="001D2E49" w:rsidRDefault="007D286C" w:rsidP="00D733D8">
            <w:pPr>
              <w:pStyle w:val="TAL"/>
              <w:rPr>
                <w:rFonts w:eastAsia="Batang"/>
              </w:rPr>
            </w:pPr>
            <w:r w:rsidRPr="000718BF">
              <w:rPr>
                <w:rFonts w:eastAsia="Batang"/>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F48EC37" w14:textId="77777777" w:rsidR="007D286C" w:rsidRPr="001D2E49" w:rsidRDefault="007D286C" w:rsidP="00D733D8">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B9AC0DC" w14:textId="77777777" w:rsidR="007D286C" w:rsidRPr="008D6C8E" w:rsidRDefault="007D286C" w:rsidP="00D733D8">
            <w:pPr>
              <w:keepNext/>
              <w:keepLines/>
              <w:spacing w:after="0"/>
              <w:rPr>
                <w:rFonts w:ascii="Arial" w:hAnsi="Arial"/>
                <w:sz w:val="18"/>
              </w:rPr>
            </w:pPr>
            <w:r w:rsidRPr="008D6C8E">
              <w:rPr>
                <w:rFonts w:ascii="Arial" w:hAnsi="Arial" w:hint="eastAsia"/>
                <w:sz w:val="18"/>
              </w:rPr>
              <w:t xml:space="preserve">Transport Layer Address </w:t>
            </w:r>
          </w:p>
          <w:p w14:paraId="7AE5B1AD" w14:textId="77777777" w:rsidR="007D286C" w:rsidRPr="001D2E49" w:rsidRDefault="007D286C" w:rsidP="00D733D8">
            <w:pPr>
              <w:pStyle w:val="TAL"/>
            </w:pPr>
            <w:r w:rsidRPr="008D6C8E">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8DE407E" w14:textId="77777777" w:rsidR="007D286C" w:rsidRPr="001D2E49" w:rsidRDefault="007D286C" w:rsidP="00D733D8">
            <w:pPr>
              <w:pStyle w:val="TAL"/>
            </w:pPr>
            <w:r>
              <w:t>Non-5G-Capable over WLAN device</w:t>
            </w:r>
            <w:r w:rsidRPr="000718BF">
              <w:t xml:space="preserve">'s local IP address used to reach the </w:t>
            </w:r>
            <w:r>
              <w:t>TWIF.</w:t>
            </w:r>
          </w:p>
        </w:tc>
        <w:tc>
          <w:tcPr>
            <w:tcW w:w="1077" w:type="dxa"/>
            <w:tcBorders>
              <w:top w:val="single" w:sz="4" w:space="0" w:color="auto"/>
              <w:left w:val="single" w:sz="4" w:space="0" w:color="auto"/>
              <w:bottom w:val="single" w:sz="4" w:space="0" w:color="auto"/>
              <w:right w:val="single" w:sz="4" w:space="0" w:color="auto"/>
            </w:tcBorders>
          </w:tcPr>
          <w:p w14:paraId="615D0B58" w14:textId="77777777" w:rsidR="007D286C" w:rsidRPr="001D2E49" w:rsidRDefault="007D286C" w:rsidP="00D733D8">
            <w:pPr>
              <w:pStyle w:val="TAC"/>
            </w:pPr>
            <w:r w:rsidRPr="009F5A10">
              <w:t>-</w:t>
            </w:r>
          </w:p>
        </w:tc>
        <w:tc>
          <w:tcPr>
            <w:tcW w:w="1077" w:type="dxa"/>
            <w:tcBorders>
              <w:top w:val="single" w:sz="4" w:space="0" w:color="auto"/>
              <w:left w:val="single" w:sz="4" w:space="0" w:color="auto"/>
              <w:bottom w:val="single" w:sz="4" w:space="0" w:color="auto"/>
              <w:right w:val="single" w:sz="4" w:space="0" w:color="auto"/>
            </w:tcBorders>
          </w:tcPr>
          <w:p w14:paraId="49892C8C" w14:textId="77777777" w:rsidR="007D286C" w:rsidRPr="001D2E49" w:rsidRDefault="007D286C" w:rsidP="00D733D8">
            <w:pPr>
              <w:pStyle w:val="TAC"/>
            </w:pPr>
          </w:p>
        </w:tc>
      </w:tr>
      <w:tr w:rsidR="007D286C" w:rsidRPr="001D2E49" w14:paraId="57C93CAB" w14:textId="77777777" w:rsidTr="00D733D8">
        <w:tc>
          <w:tcPr>
            <w:tcW w:w="2268" w:type="dxa"/>
            <w:tcBorders>
              <w:top w:val="single" w:sz="4" w:space="0" w:color="auto"/>
              <w:left w:val="single" w:sz="4" w:space="0" w:color="auto"/>
              <w:bottom w:val="single" w:sz="4" w:space="0" w:color="auto"/>
              <w:right w:val="single" w:sz="4" w:space="0" w:color="auto"/>
            </w:tcBorders>
            <w:shd w:val="clear" w:color="auto" w:fill="auto"/>
          </w:tcPr>
          <w:p w14:paraId="5491983F" w14:textId="77777777" w:rsidR="007D286C" w:rsidRPr="001D2E49" w:rsidRDefault="007D286C" w:rsidP="00D733D8">
            <w:pPr>
              <w:pStyle w:val="TAL"/>
              <w:ind w:left="165"/>
            </w:pPr>
            <w:r w:rsidRPr="000718BF">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08A905C" w14:textId="77777777" w:rsidR="007D286C" w:rsidRPr="001D2E49" w:rsidRDefault="007D286C" w:rsidP="00D733D8">
            <w:pPr>
              <w:pStyle w:val="TAL"/>
              <w:rPr>
                <w:rFonts w:eastAsia="Batang"/>
              </w:rPr>
            </w:pPr>
            <w:r w:rsidRPr="000718BF">
              <w:rPr>
                <w:rFonts w:eastAsia="Batang"/>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ED113B5" w14:textId="77777777" w:rsidR="007D286C" w:rsidRPr="001D2E49" w:rsidRDefault="007D286C" w:rsidP="00D733D8">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5EDCB04" w14:textId="77777777" w:rsidR="007D286C" w:rsidRPr="000718BF" w:rsidRDefault="007D286C" w:rsidP="00D733D8">
            <w:pPr>
              <w:keepNext/>
              <w:keepLines/>
              <w:spacing w:after="0"/>
              <w:rPr>
                <w:rFonts w:ascii="Arial" w:hAnsi="Arial"/>
                <w:sz w:val="18"/>
              </w:rPr>
            </w:pPr>
            <w:r w:rsidRPr="000718BF">
              <w:rPr>
                <w:rFonts w:ascii="Arial" w:hAnsi="Arial"/>
                <w:sz w:val="18"/>
              </w:rPr>
              <w:t>OCTET STRING</w:t>
            </w:r>
          </w:p>
          <w:p w14:paraId="0E921E24" w14:textId="77777777" w:rsidR="007D286C" w:rsidRPr="001D2E49" w:rsidRDefault="007D286C" w:rsidP="00D733D8">
            <w:pPr>
              <w:pStyle w:val="TAL"/>
            </w:pPr>
            <w:r w:rsidRPr="008D6C8E">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69AFBB6" w14:textId="77777777" w:rsidR="007D286C" w:rsidRPr="001D2E49" w:rsidRDefault="007D286C" w:rsidP="00D733D8">
            <w:pPr>
              <w:pStyle w:val="TAL"/>
            </w:pPr>
            <w:r w:rsidRPr="000718BF">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52B7242C" w14:textId="77777777" w:rsidR="007D286C" w:rsidRPr="001D2E49" w:rsidRDefault="007D286C" w:rsidP="00D733D8">
            <w:pPr>
              <w:pStyle w:val="TAC"/>
            </w:pPr>
            <w:r w:rsidRPr="009F5A10">
              <w:t>-</w:t>
            </w:r>
          </w:p>
        </w:tc>
        <w:tc>
          <w:tcPr>
            <w:tcW w:w="1077" w:type="dxa"/>
            <w:tcBorders>
              <w:top w:val="single" w:sz="4" w:space="0" w:color="auto"/>
              <w:left w:val="single" w:sz="4" w:space="0" w:color="auto"/>
              <w:bottom w:val="single" w:sz="4" w:space="0" w:color="auto"/>
              <w:right w:val="single" w:sz="4" w:space="0" w:color="auto"/>
            </w:tcBorders>
          </w:tcPr>
          <w:p w14:paraId="56F38885" w14:textId="77777777" w:rsidR="007D286C" w:rsidRPr="001D2E49" w:rsidRDefault="007D286C" w:rsidP="00D733D8">
            <w:pPr>
              <w:pStyle w:val="TAC"/>
            </w:pPr>
          </w:p>
        </w:tc>
      </w:tr>
      <w:tr w:rsidR="007D286C" w:rsidRPr="001D2E49" w14:paraId="68A89D21" w14:textId="77777777" w:rsidTr="00D733D8">
        <w:tc>
          <w:tcPr>
            <w:tcW w:w="2268" w:type="dxa"/>
            <w:tcBorders>
              <w:top w:val="single" w:sz="4" w:space="0" w:color="auto"/>
              <w:left w:val="single" w:sz="4" w:space="0" w:color="auto"/>
              <w:bottom w:val="single" w:sz="4" w:space="0" w:color="auto"/>
              <w:right w:val="single" w:sz="4" w:space="0" w:color="auto"/>
            </w:tcBorders>
            <w:shd w:val="clear" w:color="auto" w:fill="auto"/>
          </w:tcPr>
          <w:p w14:paraId="5E294A9B" w14:textId="77777777" w:rsidR="007D286C" w:rsidRPr="001D2E49" w:rsidRDefault="007D286C" w:rsidP="00D733D8">
            <w:pPr>
              <w:pStyle w:val="TAL"/>
              <w:ind w:left="74"/>
            </w:pPr>
            <w:r w:rsidRPr="005217A5">
              <w:rPr>
                <w:rFonts w:cs="Arial"/>
                <w:szCs w:val="18"/>
                <w:highlight w:val="yellow"/>
              </w:rPr>
              <w:lastRenderedPageBreak/>
              <w:t>&gt;</w:t>
            </w:r>
            <w:r w:rsidRPr="005217A5">
              <w:rPr>
                <w:rFonts w:cs="Arial"/>
                <w:i/>
                <w:szCs w:val="18"/>
                <w:highlight w:val="yellow"/>
              </w:rPr>
              <w:t>W-AGF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11FF805" w14:textId="77777777" w:rsidR="007D286C" w:rsidRPr="001D2E49" w:rsidRDefault="007D286C" w:rsidP="00D733D8">
            <w:pPr>
              <w:pStyle w:val="TAL"/>
              <w:rPr>
                <w:rFonts w:eastAsia="Batang"/>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27ABE3E" w14:textId="77777777" w:rsidR="007D286C" w:rsidRPr="001D2E49" w:rsidRDefault="007D286C" w:rsidP="00D733D8">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9E1360D" w14:textId="77777777" w:rsidR="007D286C" w:rsidRPr="001D2E49" w:rsidRDefault="007D286C" w:rsidP="00D733D8">
            <w:pPr>
              <w:pStyle w:val="TAL"/>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FE36F5A" w14:textId="77777777" w:rsidR="007D286C" w:rsidRPr="001D2E49" w:rsidRDefault="007D286C" w:rsidP="00D733D8">
            <w:pPr>
              <w:pStyle w:val="TAL"/>
            </w:pPr>
            <w:r w:rsidRPr="0051779C">
              <w:rPr>
                <w:rFonts w:cs="Arial"/>
                <w:szCs w:val="18"/>
                <w:lang w:eastAsia="zh-CN"/>
              </w:rPr>
              <w:t>Indicates the location information via wireline access as specified in TS 23.316 [</w:t>
            </w:r>
            <w:r>
              <w:rPr>
                <w:rFonts w:cs="Arial"/>
                <w:szCs w:val="18"/>
                <w:lang w:eastAsia="zh-CN"/>
              </w:rPr>
              <w:t>34</w:t>
            </w:r>
            <w:r w:rsidRPr="0051779C">
              <w:rPr>
                <w:rFonts w:cs="Arial"/>
                <w:szCs w:val="18"/>
                <w:lang w:eastAsia="zh-CN"/>
              </w:rPr>
              <w:t>].</w:t>
            </w:r>
          </w:p>
        </w:tc>
        <w:tc>
          <w:tcPr>
            <w:tcW w:w="1077" w:type="dxa"/>
            <w:tcBorders>
              <w:top w:val="single" w:sz="4" w:space="0" w:color="auto"/>
              <w:left w:val="single" w:sz="4" w:space="0" w:color="auto"/>
              <w:bottom w:val="single" w:sz="4" w:space="0" w:color="auto"/>
              <w:right w:val="single" w:sz="4" w:space="0" w:color="auto"/>
            </w:tcBorders>
          </w:tcPr>
          <w:p w14:paraId="5333DFB5" w14:textId="77777777" w:rsidR="007D286C" w:rsidRPr="001D2E49" w:rsidRDefault="007D286C" w:rsidP="00D733D8">
            <w:pPr>
              <w:pStyle w:val="TAC"/>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081A0118" w14:textId="77777777" w:rsidR="007D286C" w:rsidRPr="001D2E49" w:rsidRDefault="007D286C" w:rsidP="00D733D8">
            <w:pPr>
              <w:pStyle w:val="TAC"/>
            </w:pPr>
            <w:r>
              <w:rPr>
                <w:rFonts w:cs="Arial"/>
                <w:szCs w:val="18"/>
                <w:lang w:eastAsia="zh-CN"/>
              </w:rPr>
              <w:t>ignore</w:t>
            </w:r>
          </w:p>
        </w:tc>
      </w:tr>
      <w:tr w:rsidR="007D286C" w:rsidRPr="001D2E49" w14:paraId="1CD4D76C" w14:textId="77777777" w:rsidTr="00D733D8">
        <w:tc>
          <w:tcPr>
            <w:tcW w:w="2268" w:type="dxa"/>
            <w:tcBorders>
              <w:top w:val="single" w:sz="4" w:space="0" w:color="auto"/>
              <w:left w:val="single" w:sz="4" w:space="0" w:color="auto"/>
              <w:bottom w:val="single" w:sz="4" w:space="0" w:color="auto"/>
              <w:right w:val="single" w:sz="4" w:space="0" w:color="auto"/>
            </w:tcBorders>
            <w:shd w:val="clear" w:color="auto" w:fill="auto"/>
          </w:tcPr>
          <w:p w14:paraId="27A0E9A9" w14:textId="77777777" w:rsidR="007D286C" w:rsidRPr="001D2E49" w:rsidRDefault="007D286C" w:rsidP="00D733D8">
            <w:pPr>
              <w:pStyle w:val="TAL"/>
              <w:ind w:left="165"/>
            </w:pPr>
            <w:r w:rsidRPr="00891E54">
              <w:t>&gt;&gt;</w:t>
            </w:r>
            <w:r w:rsidRPr="00145FA0">
              <w:t>W-AGF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330B6BC" w14:textId="77777777" w:rsidR="007D286C" w:rsidRPr="001D2E49" w:rsidRDefault="007D286C" w:rsidP="00D733D8">
            <w:pPr>
              <w:pStyle w:val="TAL"/>
              <w:rPr>
                <w:rFonts w:eastAsia="Batang"/>
              </w:rPr>
            </w:pPr>
            <w:r>
              <w:rPr>
                <w:rFonts w:cs="Arial" w:hint="eastAsia"/>
                <w:szCs w:val="18"/>
                <w:lang w:eastAsia="zh-CN"/>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EDF28EE" w14:textId="77777777" w:rsidR="007D286C" w:rsidRPr="001D2E49" w:rsidRDefault="007D286C" w:rsidP="00D733D8">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2321C1C" w14:textId="77777777" w:rsidR="007D286C" w:rsidRPr="001D2E49" w:rsidRDefault="007D286C" w:rsidP="00D733D8">
            <w:pPr>
              <w:pStyle w:val="TAL"/>
            </w:pPr>
            <w:bookmarkStart w:id="137" w:name="_Hlk44327281"/>
            <w:r w:rsidRPr="00B61FB4">
              <w:t>9.3.1.</w:t>
            </w:r>
            <w:bookmarkEnd w:id="137"/>
            <w:r>
              <w:t>164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76D3C5B" w14:textId="77777777" w:rsidR="007D286C" w:rsidRPr="001D2E49" w:rsidRDefault="007D286C" w:rsidP="00D733D8">
            <w:pPr>
              <w:pStyle w:val="TAL"/>
            </w:pPr>
          </w:p>
        </w:tc>
        <w:tc>
          <w:tcPr>
            <w:tcW w:w="1077" w:type="dxa"/>
            <w:tcBorders>
              <w:top w:val="single" w:sz="4" w:space="0" w:color="auto"/>
              <w:left w:val="single" w:sz="4" w:space="0" w:color="auto"/>
              <w:bottom w:val="single" w:sz="4" w:space="0" w:color="auto"/>
              <w:right w:val="single" w:sz="4" w:space="0" w:color="auto"/>
            </w:tcBorders>
          </w:tcPr>
          <w:p w14:paraId="44B15543" w14:textId="77777777" w:rsidR="007D286C" w:rsidRPr="001D2E49" w:rsidRDefault="007D286C" w:rsidP="00D733D8">
            <w:pPr>
              <w:pStyle w:val="TAC"/>
            </w:pPr>
            <w:r w:rsidRPr="009F5A10">
              <w:t>-</w:t>
            </w:r>
          </w:p>
        </w:tc>
        <w:tc>
          <w:tcPr>
            <w:tcW w:w="1077" w:type="dxa"/>
            <w:tcBorders>
              <w:top w:val="single" w:sz="4" w:space="0" w:color="auto"/>
              <w:left w:val="single" w:sz="4" w:space="0" w:color="auto"/>
              <w:bottom w:val="single" w:sz="4" w:space="0" w:color="auto"/>
              <w:right w:val="single" w:sz="4" w:space="0" w:color="auto"/>
            </w:tcBorders>
          </w:tcPr>
          <w:p w14:paraId="6220BBE3" w14:textId="77777777" w:rsidR="007D286C" w:rsidRPr="001D2E49" w:rsidRDefault="007D286C" w:rsidP="00D733D8">
            <w:pPr>
              <w:pStyle w:val="TAC"/>
            </w:pPr>
          </w:p>
        </w:tc>
      </w:tr>
    </w:tbl>
    <w:p w14:paraId="2C59098D" w14:textId="77777777" w:rsidR="007D286C" w:rsidRPr="001D2E49" w:rsidRDefault="007D286C" w:rsidP="007D286C"/>
    <w:p w14:paraId="6ED02C5A" w14:textId="77777777" w:rsidR="007D286C" w:rsidRPr="001D2E49" w:rsidRDefault="007D286C" w:rsidP="007D286C">
      <w:pPr>
        <w:pStyle w:val="Heading4"/>
      </w:pPr>
      <w:bookmarkStart w:id="138" w:name="_Toc20955310"/>
      <w:bookmarkStart w:id="139" w:name="_Toc29503761"/>
      <w:bookmarkStart w:id="140" w:name="_Toc29504345"/>
      <w:bookmarkStart w:id="141" w:name="_Toc29504929"/>
      <w:bookmarkStart w:id="142" w:name="_Toc36553381"/>
      <w:bookmarkStart w:id="143" w:name="_Toc36555108"/>
      <w:bookmarkStart w:id="144" w:name="_Toc45652487"/>
      <w:bookmarkStart w:id="145" w:name="_Toc45658919"/>
      <w:bookmarkStart w:id="146" w:name="_Toc45720739"/>
      <w:bookmarkStart w:id="147" w:name="_Toc45798617"/>
      <w:bookmarkStart w:id="148" w:name="_Toc45898006"/>
      <w:bookmarkStart w:id="149" w:name="_Toc51746211"/>
      <w:bookmarkStart w:id="150" w:name="_Toc64446475"/>
      <w:bookmarkStart w:id="151" w:name="_Toc73982345"/>
      <w:bookmarkStart w:id="152" w:name="_Toc88652435"/>
      <w:r w:rsidRPr="001D2E49">
        <w:t>9.3.3.11</w:t>
      </w:r>
      <w:r w:rsidRPr="001D2E49">
        <w:tab/>
        <w:t>TAI</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4342797F" w14:textId="77777777" w:rsidR="007D286C" w:rsidRPr="001D2E49" w:rsidRDefault="007D286C" w:rsidP="007D286C">
      <w:pPr>
        <w:keepNext/>
        <w:rPr>
          <w:lang w:eastAsia="zh-CN"/>
        </w:rPr>
      </w:pPr>
      <w:r w:rsidRPr="001D2E49">
        <w:t>This IE is used to uniquely identify a Tracking Area.</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D286C" w:rsidRPr="001D2E49" w14:paraId="7815FAD8" w14:textId="77777777" w:rsidTr="00D733D8">
        <w:tc>
          <w:tcPr>
            <w:tcW w:w="2448" w:type="dxa"/>
          </w:tcPr>
          <w:p w14:paraId="683BE044" w14:textId="77777777" w:rsidR="007D286C" w:rsidRPr="001D2E49" w:rsidRDefault="007D286C" w:rsidP="00D733D8">
            <w:pPr>
              <w:pStyle w:val="TAH"/>
              <w:rPr>
                <w:rFonts w:cs="Arial"/>
              </w:rPr>
            </w:pPr>
            <w:r w:rsidRPr="001D2E49">
              <w:rPr>
                <w:rFonts w:cs="Arial"/>
              </w:rPr>
              <w:t>IE/Group Name</w:t>
            </w:r>
          </w:p>
        </w:tc>
        <w:tc>
          <w:tcPr>
            <w:tcW w:w="1080" w:type="dxa"/>
          </w:tcPr>
          <w:p w14:paraId="5C177674" w14:textId="77777777" w:rsidR="007D286C" w:rsidRPr="001D2E49" w:rsidRDefault="007D286C" w:rsidP="00D733D8">
            <w:pPr>
              <w:pStyle w:val="TAH"/>
              <w:rPr>
                <w:rFonts w:cs="Arial"/>
              </w:rPr>
            </w:pPr>
            <w:r w:rsidRPr="001D2E49">
              <w:rPr>
                <w:rFonts w:cs="Arial"/>
              </w:rPr>
              <w:t>Presence</w:t>
            </w:r>
          </w:p>
        </w:tc>
        <w:tc>
          <w:tcPr>
            <w:tcW w:w="1440" w:type="dxa"/>
          </w:tcPr>
          <w:p w14:paraId="0B28339C" w14:textId="77777777" w:rsidR="007D286C" w:rsidRPr="001D2E49" w:rsidRDefault="007D286C" w:rsidP="00D733D8">
            <w:pPr>
              <w:pStyle w:val="TAH"/>
              <w:rPr>
                <w:rFonts w:cs="Arial"/>
              </w:rPr>
            </w:pPr>
            <w:r w:rsidRPr="001D2E49">
              <w:rPr>
                <w:rFonts w:cs="Arial"/>
              </w:rPr>
              <w:t>Range</w:t>
            </w:r>
          </w:p>
        </w:tc>
        <w:tc>
          <w:tcPr>
            <w:tcW w:w="1872" w:type="dxa"/>
          </w:tcPr>
          <w:p w14:paraId="205097A1" w14:textId="77777777" w:rsidR="007D286C" w:rsidRPr="001D2E49" w:rsidRDefault="007D286C" w:rsidP="00D733D8">
            <w:pPr>
              <w:pStyle w:val="TAH"/>
              <w:rPr>
                <w:rFonts w:cs="Arial"/>
              </w:rPr>
            </w:pPr>
            <w:r w:rsidRPr="001D2E49">
              <w:rPr>
                <w:rFonts w:cs="Arial"/>
              </w:rPr>
              <w:t>IE type and reference</w:t>
            </w:r>
          </w:p>
        </w:tc>
        <w:tc>
          <w:tcPr>
            <w:tcW w:w="2880" w:type="dxa"/>
          </w:tcPr>
          <w:p w14:paraId="4ED5B88E" w14:textId="77777777" w:rsidR="007D286C" w:rsidRPr="001D2E49" w:rsidRDefault="007D286C" w:rsidP="00D733D8">
            <w:pPr>
              <w:pStyle w:val="TAH"/>
              <w:rPr>
                <w:rFonts w:cs="Arial"/>
              </w:rPr>
            </w:pPr>
            <w:r w:rsidRPr="001D2E49">
              <w:rPr>
                <w:rFonts w:cs="Arial"/>
              </w:rPr>
              <w:t>Semantics description</w:t>
            </w:r>
          </w:p>
        </w:tc>
      </w:tr>
      <w:tr w:rsidR="007D286C" w:rsidRPr="001D2E49" w14:paraId="5EB95E65" w14:textId="77777777" w:rsidTr="00D733D8">
        <w:tc>
          <w:tcPr>
            <w:tcW w:w="2448" w:type="dxa"/>
          </w:tcPr>
          <w:p w14:paraId="7E4539CF" w14:textId="77777777" w:rsidR="007D286C" w:rsidRPr="005217A5" w:rsidRDefault="007D286C" w:rsidP="00D733D8">
            <w:pPr>
              <w:pStyle w:val="TAL"/>
              <w:rPr>
                <w:rFonts w:eastAsia="Batang" w:cs="Arial"/>
                <w:highlight w:val="yellow"/>
              </w:rPr>
            </w:pPr>
            <w:r w:rsidRPr="005217A5">
              <w:rPr>
                <w:rFonts w:cs="Arial"/>
                <w:highlight w:val="yellow"/>
              </w:rPr>
              <w:t>PLMN</w:t>
            </w:r>
            <w:r w:rsidRPr="005217A5">
              <w:rPr>
                <w:rFonts w:eastAsia="MS Mincho" w:cs="Arial"/>
                <w:highlight w:val="yellow"/>
              </w:rPr>
              <w:t xml:space="preserve"> </w:t>
            </w:r>
            <w:r w:rsidRPr="005217A5">
              <w:rPr>
                <w:rFonts w:cs="Arial"/>
                <w:highlight w:val="yellow"/>
              </w:rPr>
              <w:t>Identity</w:t>
            </w:r>
          </w:p>
        </w:tc>
        <w:tc>
          <w:tcPr>
            <w:tcW w:w="1080" w:type="dxa"/>
          </w:tcPr>
          <w:p w14:paraId="40C7B874" w14:textId="77777777" w:rsidR="007D286C" w:rsidRPr="005217A5" w:rsidRDefault="007D286C" w:rsidP="00D733D8">
            <w:pPr>
              <w:pStyle w:val="TAL"/>
              <w:rPr>
                <w:rFonts w:cs="Arial"/>
                <w:highlight w:val="yellow"/>
              </w:rPr>
            </w:pPr>
            <w:r w:rsidRPr="005217A5">
              <w:rPr>
                <w:rFonts w:cs="Arial"/>
                <w:highlight w:val="yellow"/>
              </w:rPr>
              <w:t>M</w:t>
            </w:r>
          </w:p>
        </w:tc>
        <w:tc>
          <w:tcPr>
            <w:tcW w:w="1440" w:type="dxa"/>
          </w:tcPr>
          <w:p w14:paraId="48FC1687" w14:textId="77777777" w:rsidR="007D286C" w:rsidRPr="005217A5" w:rsidRDefault="007D286C" w:rsidP="00D733D8">
            <w:pPr>
              <w:pStyle w:val="TAL"/>
              <w:rPr>
                <w:i/>
                <w:highlight w:val="yellow"/>
              </w:rPr>
            </w:pPr>
          </w:p>
        </w:tc>
        <w:tc>
          <w:tcPr>
            <w:tcW w:w="1872" w:type="dxa"/>
          </w:tcPr>
          <w:p w14:paraId="09F91176" w14:textId="77777777" w:rsidR="007D286C" w:rsidRPr="005217A5" w:rsidRDefault="007D286C" w:rsidP="00D733D8">
            <w:pPr>
              <w:pStyle w:val="TAL"/>
              <w:rPr>
                <w:highlight w:val="yellow"/>
              </w:rPr>
            </w:pPr>
            <w:r w:rsidRPr="005217A5">
              <w:rPr>
                <w:highlight w:val="yellow"/>
              </w:rPr>
              <w:t>9.3.3.5</w:t>
            </w:r>
          </w:p>
        </w:tc>
        <w:tc>
          <w:tcPr>
            <w:tcW w:w="2880" w:type="dxa"/>
          </w:tcPr>
          <w:p w14:paraId="331F9C3B" w14:textId="77777777" w:rsidR="007D286C" w:rsidRPr="001D2E49" w:rsidRDefault="007D286C" w:rsidP="00D733D8">
            <w:pPr>
              <w:pStyle w:val="TAL"/>
            </w:pPr>
          </w:p>
        </w:tc>
      </w:tr>
      <w:tr w:rsidR="007D286C" w:rsidRPr="001D2E49" w14:paraId="6991B049" w14:textId="77777777" w:rsidTr="00D733D8">
        <w:tc>
          <w:tcPr>
            <w:tcW w:w="2448" w:type="dxa"/>
          </w:tcPr>
          <w:p w14:paraId="0867362A" w14:textId="77777777" w:rsidR="007D286C" w:rsidRPr="001D2E49" w:rsidRDefault="007D286C" w:rsidP="00D733D8">
            <w:pPr>
              <w:pStyle w:val="TAL"/>
              <w:rPr>
                <w:rFonts w:cs="Arial"/>
              </w:rPr>
            </w:pPr>
            <w:r w:rsidRPr="001D2E49">
              <w:rPr>
                <w:rFonts w:cs="Arial"/>
              </w:rPr>
              <w:t>TAC</w:t>
            </w:r>
          </w:p>
        </w:tc>
        <w:tc>
          <w:tcPr>
            <w:tcW w:w="1080" w:type="dxa"/>
          </w:tcPr>
          <w:p w14:paraId="7A95AB31" w14:textId="77777777" w:rsidR="007D286C" w:rsidRPr="001D2E49" w:rsidRDefault="007D286C" w:rsidP="00D733D8">
            <w:pPr>
              <w:pStyle w:val="TAL"/>
              <w:rPr>
                <w:rFonts w:cs="Arial"/>
              </w:rPr>
            </w:pPr>
            <w:r w:rsidRPr="001D2E49">
              <w:rPr>
                <w:rFonts w:cs="Arial"/>
              </w:rPr>
              <w:t>M</w:t>
            </w:r>
          </w:p>
        </w:tc>
        <w:tc>
          <w:tcPr>
            <w:tcW w:w="1440" w:type="dxa"/>
          </w:tcPr>
          <w:p w14:paraId="5AD57102" w14:textId="77777777" w:rsidR="007D286C" w:rsidRPr="001D2E49" w:rsidRDefault="007D286C" w:rsidP="00D733D8">
            <w:pPr>
              <w:pStyle w:val="TAL"/>
              <w:rPr>
                <w:i/>
              </w:rPr>
            </w:pPr>
          </w:p>
        </w:tc>
        <w:tc>
          <w:tcPr>
            <w:tcW w:w="1872" w:type="dxa"/>
          </w:tcPr>
          <w:p w14:paraId="495D3D75" w14:textId="77777777" w:rsidR="007D286C" w:rsidRPr="001D2E49" w:rsidRDefault="007D286C" w:rsidP="00D733D8">
            <w:pPr>
              <w:pStyle w:val="TAL"/>
            </w:pPr>
            <w:r w:rsidRPr="001D2E49">
              <w:t>9.3.3.10</w:t>
            </w:r>
          </w:p>
        </w:tc>
        <w:tc>
          <w:tcPr>
            <w:tcW w:w="2880" w:type="dxa"/>
          </w:tcPr>
          <w:p w14:paraId="190B8248" w14:textId="77777777" w:rsidR="007D286C" w:rsidRPr="001D2E49" w:rsidRDefault="007D286C" w:rsidP="00D733D8">
            <w:pPr>
              <w:pStyle w:val="TAL"/>
            </w:pPr>
          </w:p>
        </w:tc>
      </w:tr>
    </w:tbl>
    <w:p w14:paraId="1524E033" w14:textId="77777777" w:rsidR="007D286C" w:rsidRPr="001D2E49" w:rsidRDefault="007D286C" w:rsidP="007D286C"/>
    <w:p w14:paraId="42B9CBC9" w14:textId="77777777" w:rsidR="007D286C" w:rsidRDefault="007D286C" w:rsidP="007D286C">
      <w:pPr>
        <w:rPr>
          <w:lang w:eastAsia="ko-KR"/>
        </w:rPr>
      </w:pPr>
    </w:p>
    <w:p w14:paraId="5445A200" w14:textId="77777777" w:rsidR="004058B0" w:rsidRDefault="004058B0"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4058B0"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7F814" w14:textId="77777777" w:rsidR="00441440" w:rsidRDefault="00441440">
      <w:r>
        <w:separator/>
      </w:r>
    </w:p>
    <w:p w14:paraId="2454CABE" w14:textId="77777777" w:rsidR="00441440" w:rsidRDefault="00441440"/>
  </w:endnote>
  <w:endnote w:type="continuationSeparator" w:id="0">
    <w:p w14:paraId="6FD8020D" w14:textId="77777777" w:rsidR="00441440" w:rsidRDefault="00441440">
      <w:r>
        <w:continuationSeparator/>
      </w:r>
    </w:p>
    <w:p w14:paraId="4CD3A150" w14:textId="77777777" w:rsidR="00441440" w:rsidRDefault="00441440"/>
  </w:endnote>
  <w:endnote w:type="continuationNotice" w:id="1">
    <w:p w14:paraId="4FE32EE7" w14:textId="77777777" w:rsidR="00441440" w:rsidRDefault="004414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E433C" w14:textId="77777777" w:rsidR="00441440" w:rsidRDefault="00441440">
      <w:r>
        <w:separator/>
      </w:r>
    </w:p>
    <w:p w14:paraId="0AC62439" w14:textId="77777777" w:rsidR="00441440" w:rsidRDefault="00441440"/>
  </w:footnote>
  <w:footnote w:type="continuationSeparator" w:id="0">
    <w:p w14:paraId="363F030E" w14:textId="77777777" w:rsidR="00441440" w:rsidRDefault="00441440">
      <w:r>
        <w:continuationSeparator/>
      </w:r>
    </w:p>
    <w:p w14:paraId="2A64F0C0" w14:textId="77777777" w:rsidR="00441440" w:rsidRDefault="00441440"/>
  </w:footnote>
  <w:footnote w:type="continuationNotice" w:id="1">
    <w:p w14:paraId="03E555B2" w14:textId="77777777" w:rsidR="00441440" w:rsidRDefault="004414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01">
    <w15:presenceInfo w15:providerId="None" w15:userId="Ericsson User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45C0"/>
    <w:rsid w:val="000067B0"/>
    <w:rsid w:val="00007577"/>
    <w:rsid w:val="00007B1C"/>
    <w:rsid w:val="00010222"/>
    <w:rsid w:val="0001053A"/>
    <w:rsid w:val="00011949"/>
    <w:rsid w:val="00011C8E"/>
    <w:rsid w:val="00011F0A"/>
    <w:rsid w:val="00013C79"/>
    <w:rsid w:val="00014150"/>
    <w:rsid w:val="00015195"/>
    <w:rsid w:val="00015B1C"/>
    <w:rsid w:val="00016062"/>
    <w:rsid w:val="00016FF0"/>
    <w:rsid w:val="00017D26"/>
    <w:rsid w:val="000208D0"/>
    <w:rsid w:val="00020983"/>
    <w:rsid w:val="00020AC0"/>
    <w:rsid w:val="0002137C"/>
    <w:rsid w:val="000228DB"/>
    <w:rsid w:val="00023CF8"/>
    <w:rsid w:val="00023FF5"/>
    <w:rsid w:val="00024FFB"/>
    <w:rsid w:val="00025304"/>
    <w:rsid w:val="00026813"/>
    <w:rsid w:val="0003241B"/>
    <w:rsid w:val="00032A41"/>
    <w:rsid w:val="000342F0"/>
    <w:rsid w:val="00035DA3"/>
    <w:rsid w:val="00035FDB"/>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52D17"/>
    <w:rsid w:val="000538F4"/>
    <w:rsid w:val="00053C49"/>
    <w:rsid w:val="000542E8"/>
    <w:rsid w:val="00054CBB"/>
    <w:rsid w:val="00055089"/>
    <w:rsid w:val="00055987"/>
    <w:rsid w:val="00055A4C"/>
    <w:rsid w:val="00055DCC"/>
    <w:rsid w:val="00056103"/>
    <w:rsid w:val="00056388"/>
    <w:rsid w:val="000571AC"/>
    <w:rsid w:val="00057FDE"/>
    <w:rsid w:val="00060884"/>
    <w:rsid w:val="000614DF"/>
    <w:rsid w:val="000622A5"/>
    <w:rsid w:val="00062317"/>
    <w:rsid w:val="00064FF5"/>
    <w:rsid w:val="00065724"/>
    <w:rsid w:val="0006665C"/>
    <w:rsid w:val="00071A72"/>
    <w:rsid w:val="0007270F"/>
    <w:rsid w:val="00072A42"/>
    <w:rsid w:val="000734AD"/>
    <w:rsid w:val="00074430"/>
    <w:rsid w:val="00075FE4"/>
    <w:rsid w:val="00077997"/>
    <w:rsid w:val="00081002"/>
    <w:rsid w:val="00081137"/>
    <w:rsid w:val="00081252"/>
    <w:rsid w:val="0008139C"/>
    <w:rsid w:val="00081EBE"/>
    <w:rsid w:val="000831EB"/>
    <w:rsid w:val="00086721"/>
    <w:rsid w:val="00087090"/>
    <w:rsid w:val="0008744D"/>
    <w:rsid w:val="00091A12"/>
    <w:rsid w:val="00091E1E"/>
    <w:rsid w:val="000920C6"/>
    <w:rsid w:val="000934D3"/>
    <w:rsid w:val="00096C19"/>
    <w:rsid w:val="00096E2C"/>
    <w:rsid w:val="000A0C03"/>
    <w:rsid w:val="000A151F"/>
    <w:rsid w:val="000A3260"/>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261C"/>
    <w:rsid w:val="000C326F"/>
    <w:rsid w:val="000C52B4"/>
    <w:rsid w:val="000C5402"/>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55BD"/>
    <w:rsid w:val="000E6651"/>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1786A"/>
    <w:rsid w:val="001208AE"/>
    <w:rsid w:val="00122E67"/>
    <w:rsid w:val="0012312A"/>
    <w:rsid w:val="0012384D"/>
    <w:rsid w:val="001238D4"/>
    <w:rsid w:val="00123B25"/>
    <w:rsid w:val="001245E5"/>
    <w:rsid w:val="0012485E"/>
    <w:rsid w:val="00124B9F"/>
    <w:rsid w:val="00125727"/>
    <w:rsid w:val="00125DDA"/>
    <w:rsid w:val="00130406"/>
    <w:rsid w:val="00130600"/>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7414"/>
    <w:rsid w:val="00147948"/>
    <w:rsid w:val="00150136"/>
    <w:rsid w:val="001509CD"/>
    <w:rsid w:val="00150CFB"/>
    <w:rsid w:val="00152808"/>
    <w:rsid w:val="001561BF"/>
    <w:rsid w:val="001564EF"/>
    <w:rsid w:val="001579D9"/>
    <w:rsid w:val="00157D71"/>
    <w:rsid w:val="001605AB"/>
    <w:rsid w:val="00160637"/>
    <w:rsid w:val="00160AA6"/>
    <w:rsid w:val="00160D48"/>
    <w:rsid w:val="0016287A"/>
    <w:rsid w:val="00163EF7"/>
    <w:rsid w:val="00165FAC"/>
    <w:rsid w:val="00166CD3"/>
    <w:rsid w:val="001709AC"/>
    <w:rsid w:val="0017111D"/>
    <w:rsid w:val="001719F4"/>
    <w:rsid w:val="00171FD6"/>
    <w:rsid w:val="00172271"/>
    <w:rsid w:val="001722B7"/>
    <w:rsid w:val="001729E8"/>
    <w:rsid w:val="00173A3F"/>
    <w:rsid w:val="00173DE4"/>
    <w:rsid w:val="00174B29"/>
    <w:rsid w:val="00174D5F"/>
    <w:rsid w:val="00175171"/>
    <w:rsid w:val="00175380"/>
    <w:rsid w:val="001754C4"/>
    <w:rsid w:val="00175A08"/>
    <w:rsid w:val="00175E6D"/>
    <w:rsid w:val="001761FE"/>
    <w:rsid w:val="00177DE5"/>
    <w:rsid w:val="00180313"/>
    <w:rsid w:val="00181EB1"/>
    <w:rsid w:val="0018220B"/>
    <w:rsid w:val="00183544"/>
    <w:rsid w:val="001843E5"/>
    <w:rsid w:val="001845B1"/>
    <w:rsid w:val="001848E6"/>
    <w:rsid w:val="00184C7B"/>
    <w:rsid w:val="001879D0"/>
    <w:rsid w:val="00190CCB"/>
    <w:rsid w:val="00190D94"/>
    <w:rsid w:val="0019125E"/>
    <w:rsid w:val="001929AE"/>
    <w:rsid w:val="00193416"/>
    <w:rsid w:val="00193567"/>
    <w:rsid w:val="00196CAD"/>
    <w:rsid w:val="001A3060"/>
    <w:rsid w:val="001A3A97"/>
    <w:rsid w:val="001A5172"/>
    <w:rsid w:val="001A53DF"/>
    <w:rsid w:val="001A56CD"/>
    <w:rsid w:val="001A5A7A"/>
    <w:rsid w:val="001A620B"/>
    <w:rsid w:val="001A62D4"/>
    <w:rsid w:val="001B0F55"/>
    <w:rsid w:val="001B22B5"/>
    <w:rsid w:val="001B289A"/>
    <w:rsid w:val="001B28EC"/>
    <w:rsid w:val="001B297D"/>
    <w:rsid w:val="001B476A"/>
    <w:rsid w:val="001C0177"/>
    <w:rsid w:val="001C08E2"/>
    <w:rsid w:val="001C22D4"/>
    <w:rsid w:val="001C2D55"/>
    <w:rsid w:val="001C318C"/>
    <w:rsid w:val="001C367C"/>
    <w:rsid w:val="001C4D8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67"/>
    <w:rsid w:val="001E6F38"/>
    <w:rsid w:val="001F0649"/>
    <w:rsid w:val="001F0B49"/>
    <w:rsid w:val="001F0EA4"/>
    <w:rsid w:val="001F2981"/>
    <w:rsid w:val="001F32D8"/>
    <w:rsid w:val="001F6CBA"/>
    <w:rsid w:val="002015C8"/>
    <w:rsid w:val="00201AAF"/>
    <w:rsid w:val="00202247"/>
    <w:rsid w:val="00202311"/>
    <w:rsid w:val="0020278B"/>
    <w:rsid w:val="00202B33"/>
    <w:rsid w:val="00202C66"/>
    <w:rsid w:val="002032A9"/>
    <w:rsid w:val="00204CE3"/>
    <w:rsid w:val="002061B5"/>
    <w:rsid w:val="0020713F"/>
    <w:rsid w:val="00207AE4"/>
    <w:rsid w:val="0021000D"/>
    <w:rsid w:val="00210606"/>
    <w:rsid w:val="002116AE"/>
    <w:rsid w:val="0021183B"/>
    <w:rsid w:val="0021213B"/>
    <w:rsid w:val="002148D3"/>
    <w:rsid w:val="00216474"/>
    <w:rsid w:val="00216A5B"/>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60C4"/>
    <w:rsid w:val="00237038"/>
    <w:rsid w:val="002372E2"/>
    <w:rsid w:val="002375BE"/>
    <w:rsid w:val="00237737"/>
    <w:rsid w:val="00240C6A"/>
    <w:rsid w:val="00242BC9"/>
    <w:rsid w:val="002433AF"/>
    <w:rsid w:val="002436E8"/>
    <w:rsid w:val="00243F6E"/>
    <w:rsid w:val="002445B3"/>
    <w:rsid w:val="0024482C"/>
    <w:rsid w:val="00245627"/>
    <w:rsid w:val="002459F8"/>
    <w:rsid w:val="00245A94"/>
    <w:rsid w:val="00245DDB"/>
    <w:rsid w:val="0024676B"/>
    <w:rsid w:val="00246BF8"/>
    <w:rsid w:val="00246BFC"/>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0A60"/>
    <w:rsid w:val="002613B0"/>
    <w:rsid w:val="002617CF"/>
    <w:rsid w:val="0026208C"/>
    <w:rsid w:val="00262C09"/>
    <w:rsid w:val="002641FA"/>
    <w:rsid w:val="00266CBA"/>
    <w:rsid w:val="00267626"/>
    <w:rsid w:val="0026772D"/>
    <w:rsid w:val="00271E8B"/>
    <w:rsid w:val="00273EC6"/>
    <w:rsid w:val="00274899"/>
    <w:rsid w:val="0027566B"/>
    <w:rsid w:val="002756EA"/>
    <w:rsid w:val="0027582B"/>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C3A"/>
    <w:rsid w:val="002A3FF3"/>
    <w:rsid w:val="002A4491"/>
    <w:rsid w:val="002A69D9"/>
    <w:rsid w:val="002B1527"/>
    <w:rsid w:val="002B265D"/>
    <w:rsid w:val="002B269D"/>
    <w:rsid w:val="002B2BEB"/>
    <w:rsid w:val="002B2CB9"/>
    <w:rsid w:val="002B3F35"/>
    <w:rsid w:val="002B5C7B"/>
    <w:rsid w:val="002B7064"/>
    <w:rsid w:val="002B71DC"/>
    <w:rsid w:val="002C119B"/>
    <w:rsid w:val="002C2CB2"/>
    <w:rsid w:val="002C2F9B"/>
    <w:rsid w:val="002C4BA6"/>
    <w:rsid w:val="002C50E8"/>
    <w:rsid w:val="002C5220"/>
    <w:rsid w:val="002C556A"/>
    <w:rsid w:val="002C5673"/>
    <w:rsid w:val="002C5C3F"/>
    <w:rsid w:val="002C5CD5"/>
    <w:rsid w:val="002C63D5"/>
    <w:rsid w:val="002D11E6"/>
    <w:rsid w:val="002D1794"/>
    <w:rsid w:val="002D1B47"/>
    <w:rsid w:val="002D3915"/>
    <w:rsid w:val="002D5947"/>
    <w:rsid w:val="002D68E3"/>
    <w:rsid w:val="002D6BA4"/>
    <w:rsid w:val="002D7AE0"/>
    <w:rsid w:val="002D7E30"/>
    <w:rsid w:val="002E0571"/>
    <w:rsid w:val="002E05D5"/>
    <w:rsid w:val="002E1879"/>
    <w:rsid w:val="002E1D13"/>
    <w:rsid w:val="002E3098"/>
    <w:rsid w:val="002E34F4"/>
    <w:rsid w:val="002E3597"/>
    <w:rsid w:val="002E35C1"/>
    <w:rsid w:val="002E5040"/>
    <w:rsid w:val="002E53D8"/>
    <w:rsid w:val="002E70BE"/>
    <w:rsid w:val="002E7DBF"/>
    <w:rsid w:val="002F0028"/>
    <w:rsid w:val="002F07D4"/>
    <w:rsid w:val="002F129C"/>
    <w:rsid w:val="002F1942"/>
    <w:rsid w:val="002F1E12"/>
    <w:rsid w:val="002F245C"/>
    <w:rsid w:val="002F348C"/>
    <w:rsid w:val="002F476F"/>
    <w:rsid w:val="002F4B4B"/>
    <w:rsid w:val="002F53F2"/>
    <w:rsid w:val="002F6350"/>
    <w:rsid w:val="002F753F"/>
    <w:rsid w:val="0030003A"/>
    <w:rsid w:val="00302037"/>
    <w:rsid w:val="00302BC2"/>
    <w:rsid w:val="00302C9D"/>
    <w:rsid w:val="003046E3"/>
    <w:rsid w:val="003047B8"/>
    <w:rsid w:val="003063E1"/>
    <w:rsid w:val="00306A70"/>
    <w:rsid w:val="00306D72"/>
    <w:rsid w:val="003076B6"/>
    <w:rsid w:val="003079EE"/>
    <w:rsid w:val="003079FD"/>
    <w:rsid w:val="00310DD3"/>
    <w:rsid w:val="0031151A"/>
    <w:rsid w:val="00311711"/>
    <w:rsid w:val="0031196D"/>
    <w:rsid w:val="00315207"/>
    <w:rsid w:val="003167F6"/>
    <w:rsid w:val="003169EC"/>
    <w:rsid w:val="00317681"/>
    <w:rsid w:val="0031780C"/>
    <w:rsid w:val="00317B01"/>
    <w:rsid w:val="00320630"/>
    <w:rsid w:val="00321384"/>
    <w:rsid w:val="0032284D"/>
    <w:rsid w:val="00322D68"/>
    <w:rsid w:val="0032668E"/>
    <w:rsid w:val="00327D03"/>
    <w:rsid w:val="00330386"/>
    <w:rsid w:val="003316FB"/>
    <w:rsid w:val="00333BC0"/>
    <w:rsid w:val="0033431A"/>
    <w:rsid w:val="00334858"/>
    <w:rsid w:val="00334A47"/>
    <w:rsid w:val="00335468"/>
    <w:rsid w:val="0033583A"/>
    <w:rsid w:val="003363CC"/>
    <w:rsid w:val="00336459"/>
    <w:rsid w:val="00336FB3"/>
    <w:rsid w:val="0034014B"/>
    <w:rsid w:val="00340676"/>
    <w:rsid w:val="0034089C"/>
    <w:rsid w:val="00341F9C"/>
    <w:rsid w:val="00343083"/>
    <w:rsid w:val="00344599"/>
    <w:rsid w:val="00346605"/>
    <w:rsid w:val="003474D6"/>
    <w:rsid w:val="00350709"/>
    <w:rsid w:val="00350B8E"/>
    <w:rsid w:val="00350EDE"/>
    <w:rsid w:val="00350F92"/>
    <w:rsid w:val="00351931"/>
    <w:rsid w:val="0035206C"/>
    <w:rsid w:val="003528B7"/>
    <w:rsid w:val="0035330F"/>
    <w:rsid w:val="00353953"/>
    <w:rsid w:val="00353FE1"/>
    <w:rsid w:val="0035469C"/>
    <w:rsid w:val="00356A76"/>
    <w:rsid w:val="003575B2"/>
    <w:rsid w:val="0035780E"/>
    <w:rsid w:val="00360EE3"/>
    <w:rsid w:val="003615EC"/>
    <w:rsid w:val="0036284E"/>
    <w:rsid w:val="00362AFD"/>
    <w:rsid w:val="00362B97"/>
    <w:rsid w:val="00362E47"/>
    <w:rsid w:val="003637B3"/>
    <w:rsid w:val="003664A7"/>
    <w:rsid w:val="00366BBD"/>
    <w:rsid w:val="00366F27"/>
    <w:rsid w:val="003677D3"/>
    <w:rsid w:val="0037058A"/>
    <w:rsid w:val="00372C55"/>
    <w:rsid w:val="00372D19"/>
    <w:rsid w:val="00372E3C"/>
    <w:rsid w:val="00374C08"/>
    <w:rsid w:val="00375202"/>
    <w:rsid w:val="003754FF"/>
    <w:rsid w:val="003761C5"/>
    <w:rsid w:val="003769D6"/>
    <w:rsid w:val="00377157"/>
    <w:rsid w:val="003776A9"/>
    <w:rsid w:val="003806CA"/>
    <w:rsid w:val="0038112D"/>
    <w:rsid w:val="003812F0"/>
    <w:rsid w:val="0038193E"/>
    <w:rsid w:val="003830C6"/>
    <w:rsid w:val="003841FD"/>
    <w:rsid w:val="00384AB9"/>
    <w:rsid w:val="00385E65"/>
    <w:rsid w:val="00386628"/>
    <w:rsid w:val="003870DD"/>
    <w:rsid w:val="00387404"/>
    <w:rsid w:val="003878B6"/>
    <w:rsid w:val="00387DDC"/>
    <w:rsid w:val="003903FB"/>
    <w:rsid w:val="003906A1"/>
    <w:rsid w:val="00390FCB"/>
    <w:rsid w:val="003924C4"/>
    <w:rsid w:val="00393FD1"/>
    <w:rsid w:val="0039688D"/>
    <w:rsid w:val="00396F85"/>
    <w:rsid w:val="003971A3"/>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48AF"/>
    <w:rsid w:val="003B4ADF"/>
    <w:rsid w:val="003B50A0"/>
    <w:rsid w:val="003B57D5"/>
    <w:rsid w:val="003B6ED6"/>
    <w:rsid w:val="003B76D4"/>
    <w:rsid w:val="003C03CF"/>
    <w:rsid w:val="003C15AA"/>
    <w:rsid w:val="003C3491"/>
    <w:rsid w:val="003C4199"/>
    <w:rsid w:val="003C685E"/>
    <w:rsid w:val="003D084C"/>
    <w:rsid w:val="003D1224"/>
    <w:rsid w:val="003D1518"/>
    <w:rsid w:val="003D2237"/>
    <w:rsid w:val="003D24F1"/>
    <w:rsid w:val="003D319F"/>
    <w:rsid w:val="003D34F2"/>
    <w:rsid w:val="003D430B"/>
    <w:rsid w:val="003D4F0E"/>
    <w:rsid w:val="003D5B50"/>
    <w:rsid w:val="003D75BF"/>
    <w:rsid w:val="003D7CC0"/>
    <w:rsid w:val="003E1BA5"/>
    <w:rsid w:val="003E3F30"/>
    <w:rsid w:val="003E4E87"/>
    <w:rsid w:val="003E5AFA"/>
    <w:rsid w:val="003E6BE7"/>
    <w:rsid w:val="003F004E"/>
    <w:rsid w:val="003F01AD"/>
    <w:rsid w:val="003F0389"/>
    <w:rsid w:val="003F186F"/>
    <w:rsid w:val="003F1F82"/>
    <w:rsid w:val="003F2B1F"/>
    <w:rsid w:val="003F3150"/>
    <w:rsid w:val="003F3F6E"/>
    <w:rsid w:val="003F67CE"/>
    <w:rsid w:val="00401F16"/>
    <w:rsid w:val="00402628"/>
    <w:rsid w:val="00402C40"/>
    <w:rsid w:val="004030AF"/>
    <w:rsid w:val="00403686"/>
    <w:rsid w:val="0040425C"/>
    <w:rsid w:val="00404C69"/>
    <w:rsid w:val="004058B0"/>
    <w:rsid w:val="0041169A"/>
    <w:rsid w:val="00412392"/>
    <w:rsid w:val="00413367"/>
    <w:rsid w:val="00413FB5"/>
    <w:rsid w:val="004148F3"/>
    <w:rsid w:val="00415A82"/>
    <w:rsid w:val="004161DE"/>
    <w:rsid w:val="00416D6F"/>
    <w:rsid w:val="00420457"/>
    <w:rsid w:val="00420BEE"/>
    <w:rsid w:val="00422BDE"/>
    <w:rsid w:val="004233BD"/>
    <w:rsid w:val="004252E2"/>
    <w:rsid w:val="00425C73"/>
    <w:rsid w:val="00426032"/>
    <w:rsid w:val="0043000C"/>
    <w:rsid w:val="004300F4"/>
    <w:rsid w:val="00431A45"/>
    <w:rsid w:val="00431D0F"/>
    <w:rsid w:val="00432B40"/>
    <w:rsid w:val="00433428"/>
    <w:rsid w:val="00434D93"/>
    <w:rsid w:val="00434DC3"/>
    <w:rsid w:val="0043532B"/>
    <w:rsid w:val="00436850"/>
    <w:rsid w:val="00436A7A"/>
    <w:rsid w:val="00440983"/>
    <w:rsid w:val="00441440"/>
    <w:rsid w:val="0044163A"/>
    <w:rsid w:val="00442713"/>
    <w:rsid w:val="00443523"/>
    <w:rsid w:val="004443C3"/>
    <w:rsid w:val="00444C77"/>
    <w:rsid w:val="004457E2"/>
    <w:rsid w:val="00446380"/>
    <w:rsid w:val="0044687F"/>
    <w:rsid w:val="00446F59"/>
    <w:rsid w:val="00447BD2"/>
    <w:rsid w:val="00447CC8"/>
    <w:rsid w:val="00450A65"/>
    <w:rsid w:val="00450A77"/>
    <w:rsid w:val="0045147C"/>
    <w:rsid w:val="00451CC8"/>
    <w:rsid w:val="00452258"/>
    <w:rsid w:val="004533AC"/>
    <w:rsid w:val="00453CFA"/>
    <w:rsid w:val="004557FB"/>
    <w:rsid w:val="00455D55"/>
    <w:rsid w:val="004564FC"/>
    <w:rsid w:val="00461A3F"/>
    <w:rsid w:val="00461F7A"/>
    <w:rsid w:val="004622FF"/>
    <w:rsid w:val="00464A63"/>
    <w:rsid w:val="004650D5"/>
    <w:rsid w:val="00465D0B"/>
    <w:rsid w:val="00466128"/>
    <w:rsid w:val="004678BE"/>
    <w:rsid w:val="00471680"/>
    <w:rsid w:val="00471B6A"/>
    <w:rsid w:val="00472BC0"/>
    <w:rsid w:val="00475297"/>
    <w:rsid w:val="00475387"/>
    <w:rsid w:val="004754FF"/>
    <w:rsid w:val="00475714"/>
    <w:rsid w:val="00475C24"/>
    <w:rsid w:val="00476F88"/>
    <w:rsid w:val="00477ED3"/>
    <w:rsid w:val="0048026F"/>
    <w:rsid w:val="0048143B"/>
    <w:rsid w:val="0048153F"/>
    <w:rsid w:val="00482965"/>
    <w:rsid w:val="00482AA3"/>
    <w:rsid w:val="00482EF1"/>
    <w:rsid w:val="0048342B"/>
    <w:rsid w:val="00484067"/>
    <w:rsid w:val="00485087"/>
    <w:rsid w:val="004860C1"/>
    <w:rsid w:val="00486242"/>
    <w:rsid w:val="004867E8"/>
    <w:rsid w:val="00487634"/>
    <w:rsid w:val="00487B1E"/>
    <w:rsid w:val="00491D22"/>
    <w:rsid w:val="0049299C"/>
    <w:rsid w:val="00492BC3"/>
    <w:rsid w:val="004939FD"/>
    <w:rsid w:val="004948A4"/>
    <w:rsid w:val="004948EC"/>
    <w:rsid w:val="00494F23"/>
    <w:rsid w:val="004968BB"/>
    <w:rsid w:val="00496A3E"/>
    <w:rsid w:val="00497155"/>
    <w:rsid w:val="00497C64"/>
    <w:rsid w:val="00497E5A"/>
    <w:rsid w:val="004A1EC8"/>
    <w:rsid w:val="004A2769"/>
    <w:rsid w:val="004A29ED"/>
    <w:rsid w:val="004A2A55"/>
    <w:rsid w:val="004A6258"/>
    <w:rsid w:val="004A6655"/>
    <w:rsid w:val="004A6C77"/>
    <w:rsid w:val="004A7BC9"/>
    <w:rsid w:val="004A7C53"/>
    <w:rsid w:val="004B0FD0"/>
    <w:rsid w:val="004B12DE"/>
    <w:rsid w:val="004B189E"/>
    <w:rsid w:val="004B1937"/>
    <w:rsid w:val="004B2248"/>
    <w:rsid w:val="004B31D1"/>
    <w:rsid w:val="004B3523"/>
    <w:rsid w:val="004B3D28"/>
    <w:rsid w:val="004B4F03"/>
    <w:rsid w:val="004B54EF"/>
    <w:rsid w:val="004B55D2"/>
    <w:rsid w:val="004C0033"/>
    <w:rsid w:val="004C086B"/>
    <w:rsid w:val="004C098E"/>
    <w:rsid w:val="004C0C29"/>
    <w:rsid w:val="004C101C"/>
    <w:rsid w:val="004C1224"/>
    <w:rsid w:val="004C338A"/>
    <w:rsid w:val="004C351E"/>
    <w:rsid w:val="004C4094"/>
    <w:rsid w:val="004C4E92"/>
    <w:rsid w:val="004C5C32"/>
    <w:rsid w:val="004C623C"/>
    <w:rsid w:val="004C6489"/>
    <w:rsid w:val="004D189D"/>
    <w:rsid w:val="004D3E0F"/>
    <w:rsid w:val="004D47CA"/>
    <w:rsid w:val="004D483A"/>
    <w:rsid w:val="004D7989"/>
    <w:rsid w:val="004D7E28"/>
    <w:rsid w:val="004E1615"/>
    <w:rsid w:val="004E1FEC"/>
    <w:rsid w:val="004E204B"/>
    <w:rsid w:val="004E2103"/>
    <w:rsid w:val="004E267C"/>
    <w:rsid w:val="004E2F9A"/>
    <w:rsid w:val="004E309A"/>
    <w:rsid w:val="004E30EF"/>
    <w:rsid w:val="004E33D4"/>
    <w:rsid w:val="004E3F2E"/>
    <w:rsid w:val="004E43C9"/>
    <w:rsid w:val="004E5458"/>
    <w:rsid w:val="004E67C9"/>
    <w:rsid w:val="004E6D38"/>
    <w:rsid w:val="004E79A7"/>
    <w:rsid w:val="004F1F6D"/>
    <w:rsid w:val="004F3EB5"/>
    <w:rsid w:val="004F41A5"/>
    <w:rsid w:val="004F55AE"/>
    <w:rsid w:val="004F7A88"/>
    <w:rsid w:val="0050052A"/>
    <w:rsid w:val="00501003"/>
    <w:rsid w:val="00501A3E"/>
    <w:rsid w:val="00502D97"/>
    <w:rsid w:val="005030E4"/>
    <w:rsid w:val="00504E76"/>
    <w:rsid w:val="00504E99"/>
    <w:rsid w:val="00505D8E"/>
    <w:rsid w:val="00506B33"/>
    <w:rsid w:val="00506CBD"/>
    <w:rsid w:val="005076DF"/>
    <w:rsid w:val="0050771F"/>
    <w:rsid w:val="0051073C"/>
    <w:rsid w:val="00511CAA"/>
    <w:rsid w:val="00512914"/>
    <w:rsid w:val="00514929"/>
    <w:rsid w:val="005156B4"/>
    <w:rsid w:val="00515B9F"/>
    <w:rsid w:val="00516189"/>
    <w:rsid w:val="00517DC5"/>
    <w:rsid w:val="00520266"/>
    <w:rsid w:val="00520775"/>
    <w:rsid w:val="0052196E"/>
    <w:rsid w:val="00523F4C"/>
    <w:rsid w:val="005249BE"/>
    <w:rsid w:val="00525D86"/>
    <w:rsid w:val="00527936"/>
    <w:rsid w:val="00527FA9"/>
    <w:rsid w:val="005321BB"/>
    <w:rsid w:val="00532C82"/>
    <w:rsid w:val="0053344B"/>
    <w:rsid w:val="005338E0"/>
    <w:rsid w:val="005339B7"/>
    <w:rsid w:val="0053496E"/>
    <w:rsid w:val="00540E59"/>
    <w:rsid w:val="00541740"/>
    <w:rsid w:val="00542686"/>
    <w:rsid w:val="0054312E"/>
    <w:rsid w:val="00543C0E"/>
    <w:rsid w:val="0054461F"/>
    <w:rsid w:val="00546161"/>
    <w:rsid w:val="00547D69"/>
    <w:rsid w:val="00550081"/>
    <w:rsid w:val="005530DA"/>
    <w:rsid w:val="00553D36"/>
    <w:rsid w:val="00554E12"/>
    <w:rsid w:val="00556B59"/>
    <w:rsid w:val="00556E51"/>
    <w:rsid w:val="00556FF1"/>
    <w:rsid w:val="00561E1E"/>
    <w:rsid w:val="00561EC5"/>
    <w:rsid w:val="0056209F"/>
    <w:rsid w:val="005645AE"/>
    <w:rsid w:val="005673B6"/>
    <w:rsid w:val="00567ACB"/>
    <w:rsid w:val="00571AAC"/>
    <w:rsid w:val="005728F2"/>
    <w:rsid w:val="00573512"/>
    <w:rsid w:val="00573F49"/>
    <w:rsid w:val="00574023"/>
    <w:rsid w:val="005749BE"/>
    <w:rsid w:val="005750D4"/>
    <w:rsid w:val="005765E5"/>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B0323"/>
    <w:rsid w:val="005B05AE"/>
    <w:rsid w:val="005B2A64"/>
    <w:rsid w:val="005B42E0"/>
    <w:rsid w:val="005B507C"/>
    <w:rsid w:val="005B59FF"/>
    <w:rsid w:val="005B6482"/>
    <w:rsid w:val="005C26EE"/>
    <w:rsid w:val="005C289E"/>
    <w:rsid w:val="005C36BD"/>
    <w:rsid w:val="005C4B0D"/>
    <w:rsid w:val="005C4BC3"/>
    <w:rsid w:val="005C4D5C"/>
    <w:rsid w:val="005C5A60"/>
    <w:rsid w:val="005C5C5C"/>
    <w:rsid w:val="005C61E6"/>
    <w:rsid w:val="005C7441"/>
    <w:rsid w:val="005D11EC"/>
    <w:rsid w:val="005D1468"/>
    <w:rsid w:val="005D1A72"/>
    <w:rsid w:val="005D37F3"/>
    <w:rsid w:val="005D3A26"/>
    <w:rsid w:val="005D4178"/>
    <w:rsid w:val="005D4CDF"/>
    <w:rsid w:val="005D67E9"/>
    <w:rsid w:val="005D6DA3"/>
    <w:rsid w:val="005D7964"/>
    <w:rsid w:val="005E027F"/>
    <w:rsid w:val="005E03B5"/>
    <w:rsid w:val="005E086C"/>
    <w:rsid w:val="005E0A33"/>
    <w:rsid w:val="005E2449"/>
    <w:rsid w:val="005E2EF2"/>
    <w:rsid w:val="005E34A8"/>
    <w:rsid w:val="005E3B93"/>
    <w:rsid w:val="005E456C"/>
    <w:rsid w:val="005E4FC6"/>
    <w:rsid w:val="005E6CBE"/>
    <w:rsid w:val="005E706D"/>
    <w:rsid w:val="005E7DED"/>
    <w:rsid w:val="005F1C0E"/>
    <w:rsid w:val="005F2146"/>
    <w:rsid w:val="005F2F9E"/>
    <w:rsid w:val="005F31F6"/>
    <w:rsid w:val="005F402D"/>
    <w:rsid w:val="005F40D0"/>
    <w:rsid w:val="005F482C"/>
    <w:rsid w:val="005F50F4"/>
    <w:rsid w:val="005F6A28"/>
    <w:rsid w:val="005F6ECF"/>
    <w:rsid w:val="006033B1"/>
    <w:rsid w:val="006044BE"/>
    <w:rsid w:val="0060462A"/>
    <w:rsid w:val="006046F9"/>
    <w:rsid w:val="00604C5A"/>
    <w:rsid w:val="0060567E"/>
    <w:rsid w:val="00606C0E"/>
    <w:rsid w:val="00606C9C"/>
    <w:rsid w:val="00606F9C"/>
    <w:rsid w:val="00607416"/>
    <w:rsid w:val="00607886"/>
    <w:rsid w:val="00611658"/>
    <w:rsid w:val="00611BC6"/>
    <w:rsid w:val="00612470"/>
    <w:rsid w:val="00612617"/>
    <w:rsid w:val="00612A66"/>
    <w:rsid w:val="00612B90"/>
    <w:rsid w:val="00614CD2"/>
    <w:rsid w:val="00615B50"/>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1FF3"/>
    <w:rsid w:val="00662007"/>
    <w:rsid w:val="00662994"/>
    <w:rsid w:val="006633DF"/>
    <w:rsid w:val="00667154"/>
    <w:rsid w:val="00667260"/>
    <w:rsid w:val="0067031E"/>
    <w:rsid w:val="00670C40"/>
    <w:rsid w:val="00670D73"/>
    <w:rsid w:val="00670FA9"/>
    <w:rsid w:val="00671901"/>
    <w:rsid w:val="00671CF9"/>
    <w:rsid w:val="00671D3F"/>
    <w:rsid w:val="006732D9"/>
    <w:rsid w:val="00674DBB"/>
    <w:rsid w:val="00674DD8"/>
    <w:rsid w:val="00675512"/>
    <w:rsid w:val="00676FDB"/>
    <w:rsid w:val="006801F6"/>
    <w:rsid w:val="00681D06"/>
    <w:rsid w:val="0068219C"/>
    <w:rsid w:val="0068352F"/>
    <w:rsid w:val="00683CAB"/>
    <w:rsid w:val="006844A6"/>
    <w:rsid w:val="00684DED"/>
    <w:rsid w:val="0068566A"/>
    <w:rsid w:val="00685733"/>
    <w:rsid w:val="00685EBA"/>
    <w:rsid w:val="00685EFC"/>
    <w:rsid w:val="00686506"/>
    <w:rsid w:val="00690067"/>
    <w:rsid w:val="00690217"/>
    <w:rsid w:val="0069022F"/>
    <w:rsid w:val="006904F6"/>
    <w:rsid w:val="00690832"/>
    <w:rsid w:val="006946B7"/>
    <w:rsid w:val="00694714"/>
    <w:rsid w:val="00695122"/>
    <w:rsid w:val="006A0AC3"/>
    <w:rsid w:val="006A25D0"/>
    <w:rsid w:val="006A2FA3"/>
    <w:rsid w:val="006A311D"/>
    <w:rsid w:val="006A3206"/>
    <w:rsid w:val="006A3972"/>
    <w:rsid w:val="006A46BC"/>
    <w:rsid w:val="006A48B4"/>
    <w:rsid w:val="006A49F7"/>
    <w:rsid w:val="006A4E8B"/>
    <w:rsid w:val="006A579F"/>
    <w:rsid w:val="006A590F"/>
    <w:rsid w:val="006A59CB"/>
    <w:rsid w:val="006A731C"/>
    <w:rsid w:val="006A7462"/>
    <w:rsid w:val="006A7492"/>
    <w:rsid w:val="006A768C"/>
    <w:rsid w:val="006A7C3A"/>
    <w:rsid w:val="006B00CE"/>
    <w:rsid w:val="006B02EE"/>
    <w:rsid w:val="006B08C3"/>
    <w:rsid w:val="006B141E"/>
    <w:rsid w:val="006B1987"/>
    <w:rsid w:val="006B26DA"/>
    <w:rsid w:val="006B4018"/>
    <w:rsid w:val="006B4189"/>
    <w:rsid w:val="006B436E"/>
    <w:rsid w:val="006B45AA"/>
    <w:rsid w:val="006B4887"/>
    <w:rsid w:val="006B5001"/>
    <w:rsid w:val="006B577B"/>
    <w:rsid w:val="006B6BD0"/>
    <w:rsid w:val="006B7E50"/>
    <w:rsid w:val="006C047D"/>
    <w:rsid w:val="006C0A73"/>
    <w:rsid w:val="006C0D2D"/>
    <w:rsid w:val="006C3332"/>
    <w:rsid w:val="006C5998"/>
    <w:rsid w:val="006C59A8"/>
    <w:rsid w:val="006C7AF9"/>
    <w:rsid w:val="006D0CD6"/>
    <w:rsid w:val="006D1F8F"/>
    <w:rsid w:val="006D2A51"/>
    <w:rsid w:val="006D3B87"/>
    <w:rsid w:val="006D4B54"/>
    <w:rsid w:val="006D50C4"/>
    <w:rsid w:val="006D5816"/>
    <w:rsid w:val="006D5942"/>
    <w:rsid w:val="006D60E3"/>
    <w:rsid w:val="006D6ECE"/>
    <w:rsid w:val="006D791C"/>
    <w:rsid w:val="006E027E"/>
    <w:rsid w:val="006E22C3"/>
    <w:rsid w:val="006E23CB"/>
    <w:rsid w:val="006E2740"/>
    <w:rsid w:val="006E2752"/>
    <w:rsid w:val="006E2B01"/>
    <w:rsid w:val="006E3581"/>
    <w:rsid w:val="006E46C3"/>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4554"/>
    <w:rsid w:val="006F4D99"/>
    <w:rsid w:val="006F52C5"/>
    <w:rsid w:val="006F7A51"/>
    <w:rsid w:val="007019FB"/>
    <w:rsid w:val="007021E7"/>
    <w:rsid w:val="00702202"/>
    <w:rsid w:val="00702821"/>
    <w:rsid w:val="00703769"/>
    <w:rsid w:val="00704E53"/>
    <w:rsid w:val="00706371"/>
    <w:rsid w:val="0070734A"/>
    <w:rsid w:val="007100EF"/>
    <w:rsid w:val="007119FC"/>
    <w:rsid w:val="00711CE9"/>
    <w:rsid w:val="00711FAD"/>
    <w:rsid w:val="00711FEA"/>
    <w:rsid w:val="0071230A"/>
    <w:rsid w:val="00712F76"/>
    <w:rsid w:val="007133AD"/>
    <w:rsid w:val="007145E9"/>
    <w:rsid w:val="00714F5A"/>
    <w:rsid w:val="007167BD"/>
    <w:rsid w:val="00716979"/>
    <w:rsid w:val="0072114C"/>
    <w:rsid w:val="007236E5"/>
    <w:rsid w:val="0072378D"/>
    <w:rsid w:val="00724230"/>
    <w:rsid w:val="00727080"/>
    <w:rsid w:val="0073298E"/>
    <w:rsid w:val="00733C46"/>
    <w:rsid w:val="007348DE"/>
    <w:rsid w:val="00734DC1"/>
    <w:rsid w:val="00735317"/>
    <w:rsid w:val="00735EE8"/>
    <w:rsid w:val="007378BA"/>
    <w:rsid w:val="00740132"/>
    <w:rsid w:val="00741636"/>
    <w:rsid w:val="00744174"/>
    <w:rsid w:val="00744D81"/>
    <w:rsid w:val="00746013"/>
    <w:rsid w:val="007462D7"/>
    <w:rsid w:val="007467AD"/>
    <w:rsid w:val="00747382"/>
    <w:rsid w:val="00750689"/>
    <w:rsid w:val="00750DE7"/>
    <w:rsid w:val="00752F58"/>
    <w:rsid w:val="0075350D"/>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009C"/>
    <w:rsid w:val="00771219"/>
    <w:rsid w:val="00772BC2"/>
    <w:rsid w:val="00772F61"/>
    <w:rsid w:val="00773548"/>
    <w:rsid w:val="00774B8A"/>
    <w:rsid w:val="00774EA0"/>
    <w:rsid w:val="0077555C"/>
    <w:rsid w:val="00775D61"/>
    <w:rsid w:val="00776B57"/>
    <w:rsid w:val="00777679"/>
    <w:rsid w:val="007808FE"/>
    <w:rsid w:val="00780E18"/>
    <w:rsid w:val="007818EE"/>
    <w:rsid w:val="00781D2F"/>
    <w:rsid w:val="00781E21"/>
    <w:rsid w:val="0078214C"/>
    <w:rsid w:val="00782416"/>
    <w:rsid w:val="00783B26"/>
    <w:rsid w:val="0078481F"/>
    <w:rsid w:val="00786487"/>
    <w:rsid w:val="00790B65"/>
    <w:rsid w:val="00792BA0"/>
    <w:rsid w:val="00792E14"/>
    <w:rsid w:val="00793736"/>
    <w:rsid w:val="00794D39"/>
    <w:rsid w:val="00795400"/>
    <w:rsid w:val="00797375"/>
    <w:rsid w:val="007A19D5"/>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D63"/>
    <w:rsid w:val="007C6A64"/>
    <w:rsid w:val="007D0DB6"/>
    <w:rsid w:val="007D1D37"/>
    <w:rsid w:val="007D1D4D"/>
    <w:rsid w:val="007D286C"/>
    <w:rsid w:val="007D434B"/>
    <w:rsid w:val="007D4C13"/>
    <w:rsid w:val="007D5001"/>
    <w:rsid w:val="007E008B"/>
    <w:rsid w:val="007E034F"/>
    <w:rsid w:val="007E0945"/>
    <w:rsid w:val="007E1D27"/>
    <w:rsid w:val="007E2F85"/>
    <w:rsid w:val="007E3A97"/>
    <w:rsid w:val="007E3F96"/>
    <w:rsid w:val="007E469E"/>
    <w:rsid w:val="007E48A9"/>
    <w:rsid w:val="007E5488"/>
    <w:rsid w:val="007E5548"/>
    <w:rsid w:val="007E6067"/>
    <w:rsid w:val="007E7032"/>
    <w:rsid w:val="007E7ED5"/>
    <w:rsid w:val="007F1B6D"/>
    <w:rsid w:val="007F22DF"/>
    <w:rsid w:val="007F2506"/>
    <w:rsid w:val="007F2589"/>
    <w:rsid w:val="007F3753"/>
    <w:rsid w:val="007F6238"/>
    <w:rsid w:val="007F670D"/>
    <w:rsid w:val="007F695B"/>
    <w:rsid w:val="00801742"/>
    <w:rsid w:val="00801958"/>
    <w:rsid w:val="008027F5"/>
    <w:rsid w:val="00802CB7"/>
    <w:rsid w:val="00804621"/>
    <w:rsid w:val="00805E85"/>
    <w:rsid w:val="00805E8A"/>
    <w:rsid w:val="008121B3"/>
    <w:rsid w:val="00812276"/>
    <w:rsid w:val="0081231A"/>
    <w:rsid w:val="00814721"/>
    <w:rsid w:val="008149A6"/>
    <w:rsid w:val="00817AA6"/>
    <w:rsid w:val="00820D88"/>
    <w:rsid w:val="00820EA3"/>
    <w:rsid w:val="008221B7"/>
    <w:rsid w:val="008240D6"/>
    <w:rsid w:val="00825087"/>
    <w:rsid w:val="00826BE2"/>
    <w:rsid w:val="008318E5"/>
    <w:rsid w:val="008324EF"/>
    <w:rsid w:val="00832F68"/>
    <w:rsid w:val="008346AF"/>
    <w:rsid w:val="00834745"/>
    <w:rsid w:val="00834963"/>
    <w:rsid w:val="00834E9B"/>
    <w:rsid w:val="00836321"/>
    <w:rsid w:val="00837DCE"/>
    <w:rsid w:val="00837EEF"/>
    <w:rsid w:val="00837F44"/>
    <w:rsid w:val="008403A9"/>
    <w:rsid w:val="0084347D"/>
    <w:rsid w:val="008448C3"/>
    <w:rsid w:val="0084508A"/>
    <w:rsid w:val="008459DC"/>
    <w:rsid w:val="00846385"/>
    <w:rsid w:val="008503C5"/>
    <w:rsid w:val="0085047F"/>
    <w:rsid w:val="00850FB7"/>
    <w:rsid w:val="00851A7D"/>
    <w:rsid w:val="00851F78"/>
    <w:rsid w:val="008521C9"/>
    <w:rsid w:val="00852CB8"/>
    <w:rsid w:val="008547B6"/>
    <w:rsid w:val="00854FF4"/>
    <w:rsid w:val="00855373"/>
    <w:rsid w:val="00855F42"/>
    <w:rsid w:val="00860889"/>
    <w:rsid w:val="008608DE"/>
    <w:rsid w:val="00860A17"/>
    <w:rsid w:val="00861603"/>
    <w:rsid w:val="00861C23"/>
    <w:rsid w:val="00862B2B"/>
    <w:rsid w:val="00862BB9"/>
    <w:rsid w:val="00862E75"/>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6042"/>
    <w:rsid w:val="0087630C"/>
    <w:rsid w:val="008773A9"/>
    <w:rsid w:val="0088129A"/>
    <w:rsid w:val="008827BC"/>
    <w:rsid w:val="0088322F"/>
    <w:rsid w:val="00883658"/>
    <w:rsid w:val="00883F17"/>
    <w:rsid w:val="008844D7"/>
    <w:rsid w:val="00884590"/>
    <w:rsid w:val="008847E0"/>
    <w:rsid w:val="00884AC9"/>
    <w:rsid w:val="00885724"/>
    <w:rsid w:val="00885888"/>
    <w:rsid w:val="008863D2"/>
    <w:rsid w:val="0088655D"/>
    <w:rsid w:val="00887772"/>
    <w:rsid w:val="00887B8D"/>
    <w:rsid w:val="00887EAE"/>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B2F74"/>
    <w:rsid w:val="008B3A8E"/>
    <w:rsid w:val="008B4A6D"/>
    <w:rsid w:val="008B4F02"/>
    <w:rsid w:val="008B56D5"/>
    <w:rsid w:val="008B5C01"/>
    <w:rsid w:val="008B6BA6"/>
    <w:rsid w:val="008B7A85"/>
    <w:rsid w:val="008C00DD"/>
    <w:rsid w:val="008C19FE"/>
    <w:rsid w:val="008C33BC"/>
    <w:rsid w:val="008C35B9"/>
    <w:rsid w:val="008C552D"/>
    <w:rsid w:val="008C5A61"/>
    <w:rsid w:val="008C6577"/>
    <w:rsid w:val="008D07A1"/>
    <w:rsid w:val="008D0D18"/>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1469"/>
    <w:rsid w:val="008F14D3"/>
    <w:rsid w:val="008F1683"/>
    <w:rsid w:val="008F1AFE"/>
    <w:rsid w:val="008F24FB"/>
    <w:rsid w:val="008F3339"/>
    <w:rsid w:val="008F4077"/>
    <w:rsid w:val="008F44AF"/>
    <w:rsid w:val="008F512E"/>
    <w:rsid w:val="008F5680"/>
    <w:rsid w:val="008F7010"/>
    <w:rsid w:val="008F7701"/>
    <w:rsid w:val="008F7B92"/>
    <w:rsid w:val="00901825"/>
    <w:rsid w:val="009026FC"/>
    <w:rsid w:val="00902AA8"/>
    <w:rsid w:val="009037A0"/>
    <w:rsid w:val="00904A8C"/>
    <w:rsid w:val="00905111"/>
    <w:rsid w:val="00907169"/>
    <w:rsid w:val="00907DA1"/>
    <w:rsid w:val="0091066B"/>
    <w:rsid w:val="00910678"/>
    <w:rsid w:val="00911210"/>
    <w:rsid w:val="0091262A"/>
    <w:rsid w:val="00912914"/>
    <w:rsid w:val="00913FC4"/>
    <w:rsid w:val="00914F21"/>
    <w:rsid w:val="009154B7"/>
    <w:rsid w:val="00915AB6"/>
    <w:rsid w:val="00915BB4"/>
    <w:rsid w:val="0091669E"/>
    <w:rsid w:val="009177AD"/>
    <w:rsid w:val="00917911"/>
    <w:rsid w:val="009179B6"/>
    <w:rsid w:val="00917DD0"/>
    <w:rsid w:val="009206AC"/>
    <w:rsid w:val="00921E4C"/>
    <w:rsid w:val="00923B5A"/>
    <w:rsid w:val="0092463F"/>
    <w:rsid w:val="0092557E"/>
    <w:rsid w:val="0092643F"/>
    <w:rsid w:val="00926814"/>
    <w:rsid w:val="00927784"/>
    <w:rsid w:val="009327BB"/>
    <w:rsid w:val="0093315E"/>
    <w:rsid w:val="009345A7"/>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626C"/>
    <w:rsid w:val="00946F33"/>
    <w:rsid w:val="009471E4"/>
    <w:rsid w:val="00947B8B"/>
    <w:rsid w:val="00947F02"/>
    <w:rsid w:val="009526A9"/>
    <w:rsid w:val="009530BB"/>
    <w:rsid w:val="0095368A"/>
    <w:rsid w:val="00953BEE"/>
    <w:rsid w:val="009540FA"/>
    <w:rsid w:val="0095416D"/>
    <w:rsid w:val="009545AA"/>
    <w:rsid w:val="00955A61"/>
    <w:rsid w:val="00955C44"/>
    <w:rsid w:val="00956145"/>
    <w:rsid w:val="00956C50"/>
    <w:rsid w:val="00956E04"/>
    <w:rsid w:val="00957E76"/>
    <w:rsid w:val="00960693"/>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70448"/>
    <w:rsid w:val="00970613"/>
    <w:rsid w:val="00970B0F"/>
    <w:rsid w:val="00971368"/>
    <w:rsid w:val="009715DA"/>
    <w:rsid w:val="00971D6F"/>
    <w:rsid w:val="009724C5"/>
    <w:rsid w:val="00973F61"/>
    <w:rsid w:val="00975240"/>
    <w:rsid w:val="00975276"/>
    <w:rsid w:val="00977848"/>
    <w:rsid w:val="009778FA"/>
    <w:rsid w:val="00980888"/>
    <w:rsid w:val="0098123F"/>
    <w:rsid w:val="00981E63"/>
    <w:rsid w:val="00982746"/>
    <w:rsid w:val="009836CB"/>
    <w:rsid w:val="009838D6"/>
    <w:rsid w:val="00983B8D"/>
    <w:rsid w:val="00983E0E"/>
    <w:rsid w:val="009862A6"/>
    <w:rsid w:val="00986E3E"/>
    <w:rsid w:val="00987498"/>
    <w:rsid w:val="00987966"/>
    <w:rsid w:val="00987C9B"/>
    <w:rsid w:val="00990027"/>
    <w:rsid w:val="0099293C"/>
    <w:rsid w:val="00992C81"/>
    <w:rsid w:val="0099574D"/>
    <w:rsid w:val="009957EF"/>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B2E8C"/>
    <w:rsid w:val="009B4F83"/>
    <w:rsid w:val="009B5374"/>
    <w:rsid w:val="009B58AB"/>
    <w:rsid w:val="009B5D0D"/>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0DFD"/>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963"/>
    <w:rsid w:val="009F4313"/>
    <w:rsid w:val="009F575B"/>
    <w:rsid w:val="009F601D"/>
    <w:rsid w:val="009F6035"/>
    <w:rsid w:val="009F7808"/>
    <w:rsid w:val="00A0358B"/>
    <w:rsid w:val="00A03F57"/>
    <w:rsid w:val="00A0505E"/>
    <w:rsid w:val="00A1072B"/>
    <w:rsid w:val="00A122C0"/>
    <w:rsid w:val="00A1270F"/>
    <w:rsid w:val="00A16025"/>
    <w:rsid w:val="00A1645B"/>
    <w:rsid w:val="00A16813"/>
    <w:rsid w:val="00A172F3"/>
    <w:rsid w:val="00A175F9"/>
    <w:rsid w:val="00A20A5C"/>
    <w:rsid w:val="00A22C38"/>
    <w:rsid w:val="00A23F20"/>
    <w:rsid w:val="00A24F46"/>
    <w:rsid w:val="00A25284"/>
    <w:rsid w:val="00A25A51"/>
    <w:rsid w:val="00A269C8"/>
    <w:rsid w:val="00A26A17"/>
    <w:rsid w:val="00A26BB0"/>
    <w:rsid w:val="00A26C9B"/>
    <w:rsid w:val="00A32155"/>
    <w:rsid w:val="00A326A3"/>
    <w:rsid w:val="00A32C2C"/>
    <w:rsid w:val="00A33410"/>
    <w:rsid w:val="00A33610"/>
    <w:rsid w:val="00A35569"/>
    <w:rsid w:val="00A36495"/>
    <w:rsid w:val="00A36E24"/>
    <w:rsid w:val="00A41D5A"/>
    <w:rsid w:val="00A4314C"/>
    <w:rsid w:val="00A439BC"/>
    <w:rsid w:val="00A4495D"/>
    <w:rsid w:val="00A459AA"/>
    <w:rsid w:val="00A45C05"/>
    <w:rsid w:val="00A45D37"/>
    <w:rsid w:val="00A45E04"/>
    <w:rsid w:val="00A476D6"/>
    <w:rsid w:val="00A50BC4"/>
    <w:rsid w:val="00A50C2C"/>
    <w:rsid w:val="00A51532"/>
    <w:rsid w:val="00A5176F"/>
    <w:rsid w:val="00A51D1B"/>
    <w:rsid w:val="00A51E5B"/>
    <w:rsid w:val="00A51F20"/>
    <w:rsid w:val="00A5231C"/>
    <w:rsid w:val="00A540E7"/>
    <w:rsid w:val="00A54306"/>
    <w:rsid w:val="00A55DDA"/>
    <w:rsid w:val="00A55F56"/>
    <w:rsid w:val="00A6045F"/>
    <w:rsid w:val="00A60B6C"/>
    <w:rsid w:val="00A60BF8"/>
    <w:rsid w:val="00A6181E"/>
    <w:rsid w:val="00A623D4"/>
    <w:rsid w:val="00A629CF"/>
    <w:rsid w:val="00A63BF7"/>
    <w:rsid w:val="00A63D13"/>
    <w:rsid w:val="00A64C2C"/>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BBB"/>
    <w:rsid w:val="00A814F5"/>
    <w:rsid w:val="00A81E17"/>
    <w:rsid w:val="00A82359"/>
    <w:rsid w:val="00A838C8"/>
    <w:rsid w:val="00A83BEB"/>
    <w:rsid w:val="00A85184"/>
    <w:rsid w:val="00A872D5"/>
    <w:rsid w:val="00A87A36"/>
    <w:rsid w:val="00A90DD7"/>
    <w:rsid w:val="00A92ACE"/>
    <w:rsid w:val="00A92EAE"/>
    <w:rsid w:val="00A93A17"/>
    <w:rsid w:val="00A93D75"/>
    <w:rsid w:val="00A93FAC"/>
    <w:rsid w:val="00A94AE4"/>
    <w:rsid w:val="00A96031"/>
    <w:rsid w:val="00A96858"/>
    <w:rsid w:val="00A979A1"/>
    <w:rsid w:val="00A979F0"/>
    <w:rsid w:val="00AA0622"/>
    <w:rsid w:val="00AA1283"/>
    <w:rsid w:val="00AA24D2"/>
    <w:rsid w:val="00AA4036"/>
    <w:rsid w:val="00AA495B"/>
    <w:rsid w:val="00AA4DE1"/>
    <w:rsid w:val="00AA7130"/>
    <w:rsid w:val="00AB03E1"/>
    <w:rsid w:val="00AB1657"/>
    <w:rsid w:val="00AB1ED0"/>
    <w:rsid w:val="00AB2275"/>
    <w:rsid w:val="00AB2284"/>
    <w:rsid w:val="00AB2324"/>
    <w:rsid w:val="00AB260F"/>
    <w:rsid w:val="00AB3161"/>
    <w:rsid w:val="00AB37D1"/>
    <w:rsid w:val="00AB4C99"/>
    <w:rsid w:val="00AB4F54"/>
    <w:rsid w:val="00AB4FC0"/>
    <w:rsid w:val="00AB6496"/>
    <w:rsid w:val="00AB6F5E"/>
    <w:rsid w:val="00AB7271"/>
    <w:rsid w:val="00AC0854"/>
    <w:rsid w:val="00AC0A2A"/>
    <w:rsid w:val="00AC1D9F"/>
    <w:rsid w:val="00AC3111"/>
    <w:rsid w:val="00AC3642"/>
    <w:rsid w:val="00AC3942"/>
    <w:rsid w:val="00AC5843"/>
    <w:rsid w:val="00AC651D"/>
    <w:rsid w:val="00AC7FB1"/>
    <w:rsid w:val="00AD00B7"/>
    <w:rsid w:val="00AD0DC2"/>
    <w:rsid w:val="00AD1AAE"/>
    <w:rsid w:val="00AD1C7F"/>
    <w:rsid w:val="00AD2B29"/>
    <w:rsid w:val="00AD3595"/>
    <w:rsid w:val="00AD3E37"/>
    <w:rsid w:val="00AD4331"/>
    <w:rsid w:val="00AD44EB"/>
    <w:rsid w:val="00AD49F6"/>
    <w:rsid w:val="00AD4C8D"/>
    <w:rsid w:val="00AD527B"/>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5D"/>
    <w:rsid w:val="00AF396E"/>
    <w:rsid w:val="00AF54C7"/>
    <w:rsid w:val="00AF567A"/>
    <w:rsid w:val="00AF5FED"/>
    <w:rsid w:val="00AF743E"/>
    <w:rsid w:val="00AF7832"/>
    <w:rsid w:val="00B0178E"/>
    <w:rsid w:val="00B02A34"/>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01AB"/>
    <w:rsid w:val="00B31EBA"/>
    <w:rsid w:val="00B3280A"/>
    <w:rsid w:val="00B32F71"/>
    <w:rsid w:val="00B337EE"/>
    <w:rsid w:val="00B34488"/>
    <w:rsid w:val="00B3461A"/>
    <w:rsid w:val="00B349A8"/>
    <w:rsid w:val="00B3530A"/>
    <w:rsid w:val="00B359E5"/>
    <w:rsid w:val="00B371DF"/>
    <w:rsid w:val="00B402BD"/>
    <w:rsid w:val="00B4285B"/>
    <w:rsid w:val="00B43385"/>
    <w:rsid w:val="00B438FF"/>
    <w:rsid w:val="00B43AE8"/>
    <w:rsid w:val="00B44EFC"/>
    <w:rsid w:val="00B4551D"/>
    <w:rsid w:val="00B45B20"/>
    <w:rsid w:val="00B45DAF"/>
    <w:rsid w:val="00B46AD7"/>
    <w:rsid w:val="00B47916"/>
    <w:rsid w:val="00B47D06"/>
    <w:rsid w:val="00B529E1"/>
    <w:rsid w:val="00B540BE"/>
    <w:rsid w:val="00B55647"/>
    <w:rsid w:val="00B5594E"/>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BE1"/>
    <w:rsid w:val="00B76918"/>
    <w:rsid w:val="00B7722E"/>
    <w:rsid w:val="00B7776C"/>
    <w:rsid w:val="00B82DAA"/>
    <w:rsid w:val="00B82F38"/>
    <w:rsid w:val="00B83665"/>
    <w:rsid w:val="00B840C8"/>
    <w:rsid w:val="00B84AE5"/>
    <w:rsid w:val="00B85B65"/>
    <w:rsid w:val="00B85C05"/>
    <w:rsid w:val="00B85D9B"/>
    <w:rsid w:val="00B86352"/>
    <w:rsid w:val="00B90AA8"/>
    <w:rsid w:val="00B95825"/>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B10"/>
    <w:rsid w:val="00BB0042"/>
    <w:rsid w:val="00BB0167"/>
    <w:rsid w:val="00BB0ADA"/>
    <w:rsid w:val="00BB0D0A"/>
    <w:rsid w:val="00BB0E28"/>
    <w:rsid w:val="00BB2279"/>
    <w:rsid w:val="00BB22F8"/>
    <w:rsid w:val="00BB255D"/>
    <w:rsid w:val="00BB2C69"/>
    <w:rsid w:val="00BB5450"/>
    <w:rsid w:val="00BB5EFC"/>
    <w:rsid w:val="00BB60A1"/>
    <w:rsid w:val="00BB731E"/>
    <w:rsid w:val="00BB7C30"/>
    <w:rsid w:val="00BC06E0"/>
    <w:rsid w:val="00BC0F38"/>
    <w:rsid w:val="00BC1064"/>
    <w:rsid w:val="00BC10C6"/>
    <w:rsid w:val="00BC1B48"/>
    <w:rsid w:val="00BC29B4"/>
    <w:rsid w:val="00BC3811"/>
    <w:rsid w:val="00BC39D7"/>
    <w:rsid w:val="00BC4086"/>
    <w:rsid w:val="00BC5558"/>
    <w:rsid w:val="00BD1E43"/>
    <w:rsid w:val="00BD25F9"/>
    <w:rsid w:val="00BD28C0"/>
    <w:rsid w:val="00BD3962"/>
    <w:rsid w:val="00BD4D4D"/>
    <w:rsid w:val="00BD55B5"/>
    <w:rsid w:val="00BD7534"/>
    <w:rsid w:val="00BE0CA3"/>
    <w:rsid w:val="00BE0E05"/>
    <w:rsid w:val="00BE15EA"/>
    <w:rsid w:val="00BE22BB"/>
    <w:rsid w:val="00BE49F7"/>
    <w:rsid w:val="00BE5465"/>
    <w:rsid w:val="00BE5BD7"/>
    <w:rsid w:val="00BE61C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376A"/>
    <w:rsid w:val="00C042A4"/>
    <w:rsid w:val="00C06338"/>
    <w:rsid w:val="00C069E3"/>
    <w:rsid w:val="00C104E1"/>
    <w:rsid w:val="00C10AED"/>
    <w:rsid w:val="00C13F65"/>
    <w:rsid w:val="00C14662"/>
    <w:rsid w:val="00C14FB7"/>
    <w:rsid w:val="00C1576C"/>
    <w:rsid w:val="00C15FFF"/>
    <w:rsid w:val="00C16479"/>
    <w:rsid w:val="00C165AB"/>
    <w:rsid w:val="00C1694F"/>
    <w:rsid w:val="00C171C4"/>
    <w:rsid w:val="00C20A18"/>
    <w:rsid w:val="00C213C2"/>
    <w:rsid w:val="00C215A5"/>
    <w:rsid w:val="00C21FAC"/>
    <w:rsid w:val="00C22AF0"/>
    <w:rsid w:val="00C2357A"/>
    <w:rsid w:val="00C24C6D"/>
    <w:rsid w:val="00C24F1A"/>
    <w:rsid w:val="00C25480"/>
    <w:rsid w:val="00C279E3"/>
    <w:rsid w:val="00C31E76"/>
    <w:rsid w:val="00C327CC"/>
    <w:rsid w:val="00C32A09"/>
    <w:rsid w:val="00C33398"/>
    <w:rsid w:val="00C34FFA"/>
    <w:rsid w:val="00C35027"/>
    <w:rsid w:val="00C352B4"/>
    <w:rsid w:val="00C35CB9"/>
    <w:rsid w:val="00C364DE"/>
    <w:rsid w:val="00C403CF"/>
    <w:rsid w:val="00C405AC"/>
    <w:rsid w:val="00C41176"/>
    <w:rsid w:val="00C41547"/>
    <w:rsid w:val="00C4190D"/>
    <w:rsid w:val="00C421C5"/>
    <w:rsid w:val="00C426CA"/>
    <w:rsid w:val="00C430EA"/>
    <w:rsid w:val="00C4335D"/>
    <w:rsid w:val="00C43AA6"/>
    <w:rsid w:val="00C44D86"/>
    <w:rsid w:val="00C45510"/>
    <w:rsid w:val="00C45C0D"/>
    <w:rsid w:val="00C45FF0"/>
    <w:rsid w:val="00C46C23"/>
    <w:rsid w:val="00C47653"/>
    <w:rsid w:val="00C47B58"/>
    <w:rsid w:val="00C47F44"/>
    <w:rsid w:val="00C505BB"/>
    <w:rsid w:val="00C505F6"/>
    <w:rsid w:val="00C52B1E"/>
    <w:rsid w:val="00C52EB4"/>
    <w:rsid w:val="00C542F5"/>
    <w:rsid w:val="00C54709"/>
    <w:rsid w:val="00C54F57"/>
    <w:rsid w:val="00C607F8"/>
    <w:rsid w:val="00C60947"/>
    <w:rsid w:val="00C60BE6"/>
    <w:rsid w:val="00C6258D"/>
    <w:rsid w:val="00C62C5F"/>
    <w:rsid w:val="00C63516"/>
    <w:rsid w:val="00C63A5D"/>
    <w:rsid w:val="00C64487"/>
    <w:rsid w:val="00C65C93"/>
    <w:rsid w:val="00C66702"/>
    <w:rsid w:val="00C67911"/>
    <w:rsid w:val="00C67E09"/>
    <w:rsid w:val="00C67E68"/>
    <w:rsid w:val="00C71D02"/>
    <w:rsid w:val="00C723AA"/>
    <w:rsid w:val="00C7255A"/>
    <w:rsid w:val="00C7355F"/>
    <w:rsid w:val="00C74A13"/>
    <w:rsid w:val="00C75B51"/>
    <w:rsid w:val="00C75D80"/>
    <w:rsid w:val="00C76085"/>
    <w:rsid w:val="00C772D4"/>
    <w:rsid w:val="00C776B4"/>
    <w:rsid w:val="00C80F09"/>
    <w:rsid w:val="00C81868"/>
    <w:rsid w:val="00C81B29"/>
    <w:rsid w:val="00C83320"/>
    <w:rsid w:val="00C83737"/>
    <w:rsid w:val="00C84437"/>
    <w:rsid w:val="00C85044"/>
    <w:rsid w:val="00C86829"/>
    <w:rsid w:val="00C86F3D"/>
    <w:rsid w:val="00C876C3"/>
    <w:rsid w:val="00C91C0F"/>
    <w:rsid w:val="00C91D14"/>
    <w:rsid w:val="00C96C41"/>
    <w:rsid w:val="00C976C4"/>
    <w:rsid w:val="00C97809"/>
    <w:rsid w:val="00CA1E81"/>
    <w:rsid w:val="00CA252E"/>
    <w:rsid w:val="00CA288D"/>
    <w:rsid w:val="00CA2A6D"/>
    <w:rsid w:val="00CA3E5E"/>
    <w:rsid w:val="00CA403C"/>
    <w:rsid w:val="00CA53FB"/>
    <w:rsid w:val="00CA5989"/>
    <w:rsid w:val="00CA5D6C"/>
    <w:rsid w:val="00CB00BE"/>
    <w:rsid w:val="00CB0BAA"/>
    <w:rsid w:val="00CB1E47"/>
    <w:rsid w:val="00CB2662"/>
    <w:rsid w:val="00CB36A6"/>
    <w:rsid w:val="00CB387A"/>
    <w:rsid w:val="00CB4B2B"/>
    <w:rsid w:val="00CB6957"/>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5AB"/>
    <w:rsid w:val="00CD09FA"/>
    <w:rsid w:val="00CD34BC"/>
    <w:rsid w:val="00CD4913"/>
    <w:rsid w:val="00CD4F9B"/>
    <w:rsid w:val="00CD538B"/>
    <w:rsid w:val="00CD5A70"/>
    <w:rsid w:val="00CD75E2"/>
    <w:rsid w:val="00CD7D5B"/>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7EEC"/>
    <w:rsid w:val="00D01CE5"/>
    <w:rsid w:val="00D02038"/>
    <w:rsid w:val="00D0222E"/>
    <w:rsid w:val="00D02880"/>
    <w:rsid w:val="00D02B1D"/>
    <w:rsid w:val="00D03011"/>
    <w:rsid w:val="00D03261"/>
    <w:rsid w:val="00D04498"/>
    <w:rsid w:val="00D04E70"/>
    <w:rsid w:val="00D05618"/>
    <w:rsid w:val="00D063D5"/>
    <w:rsid w:val="00D065FB"/>
    <w:rsid w:val="00D06D7C"/>
    <w:rsid w:val="00D10E5D"/>
    <w:rsid w:val="00D12654"/>
    <w:rsid w:val="00D129B9"/>
    <w:rsid w:val="00D12B69"/>
    <w:rsid w:val="00D12F5F"/>
    <w:rsid w:val="00D13457"/>
    <w:rsid w:val="00D1544A"/>
    <w:rsid w:val="00D159FB"/>
    <w:rsid w:val="00D16434"/>
    <w:rsid w:val="00D1771C"/>
    <w:rsid w:val="00D20731"/>
    <w:rsid w:val="00D2140E"/>
    <w:rsid w:val="00D22A92"/>
    <w:rsid w:val="00D237CD"/>
    <w:rsid w:val="00D23EB0"/>
    <w:rsid w:val="00D24B61"/>
    <w:rsid w:val="00D24E17"/>
    <w:rsid w:val="00D25329"/>
    <w:rsid w:val="00D263B0"/>
    <w:rsid w:val="00D26651"/>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141F"/>
    <w:rsid w:val="00D41E16"/>
    <w:rsid w:val="00D420CE"/>
    <w:rsid w:val="00D4275E"/>
    <w:rsid w:val="00D43689"/>
    <w:rsid w:val="00D4386A"/>
    <w:rsid w:val="00D43E27"/>
    <w:rsid w:val="00D452F9"/>
    <w:rsid w:val="00D455B9"/>
    <w:rsid w:val="00D457BC"/>
    <w:rsid w:val="00D45C52"/>
    <w:rsid w:val="00D4653F"/>
    <w:rsid w:val="00D46861"/>
    <w:rsid w:val="00D46E8B"/>
    <w:rsid w:val="00D506B7"/>
    <w:rsid w:val="00D51935"/>
    <w:rsid w:val="00D52360"/>
    <w:rsid w:val="00D5281A"/>
    <w:rsid w:val="00D56227"/>
    <w:rsid w:val="00D5638C"/>
    <w:rsid w:val="00D56C34"/>
    <w:rsid w:val="00D57186"/>
    <w:rsid w:val="00D577BC"/>
    <w:rsid w:val="00D62ACE"/>
    <w:rsid w:val="00D63D50"/>
    <w:rsid w:val="00D66B74"/>
    <w:rsid w:val="00D708DA"/>
    <w:rsid w:val="00D717A4"/>
    <w:rsid w:val="00D71CE7"/>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5140"/>
    <w:rsid w:val="00D8560E"/>
    <w:rsid w:val="00D857A2"/>
    <w:rsid w:val="00D86017"/>
    <w:rsid w:val="00D9133B"/>
    <w:rsid w:val="00D9179C"/>
    <w:rsid w:val="00D92418"/>
    <w:rsid w:val="00D925FF"/>
    <w:rsid w:val="00D92BF4"/>
    <w:rsid w:val="00D93258"/>
    <w:rsid w:val="00D93889"/>
    <w:rsid w:val="00D93FE3"/>
    <w:rsid w:val="00D972E5"/>
    <w:rsid w:val="00D97846"/>
    <w:rsid w:val="00D97968"/>
    <w:rsid w:val="00DA023D"/>
    <w:rsid w:val="00DA2070"/>
    <w:rsid w:val="00DA53D7"/>
    <w:rsid w:val="00DA5C6F"/>
    <w:rsid w:val="00DA7264"/>
    <w:rsid w:val="00DB0F98"/>
    <w:rsid w:val="00DB1F3B"/>
    <w:rsid w:val="00DB2646"/>
    <w:rsid w:val="00DB3282"/>
    <w:rsid w:val="00DB34FF"/>
    <w:rsid w:val="00DB364B"/>
    <w:rsid w:val="00DB40E9"/>
    <w:rsid w:val="00DB4768"/>
    <w:rsid w:val="00DB58E6"/>
    <w:rsid w:val="00DB5E47"/>
    <w:rsid w:val="00DB6BCD"/>
    <w:rsid w:val="00DC16EA"/>
    <w:rsid w:val="00DC2219"/>
    <w:rsid w:val="00DC2234"/>
    <w:rsid w:val="00DC3519"/>
    <w:rsid w:val="00DC5373"/>
    <w:rsid w:val="00DC5C78"/>
    <w:rsid w:val="00DC6FF4"/>
    <w:rsid w:val="00DD0DF5"/>
    <w:rsid w:val="00DD2D45"/>
    <w:rsid w:val="00DD31D4"/>
    <w:rsid w:val="00DD3DAD"/>
    <w:rsid w:val="00DD3DE7"/>
    <w:rsid w:val="00DD4A3C"/>
    <w:rsid w:val="00DD70F9"/>
    <w:rsid w:val="00DD79B3"/>
    <w:rsid w:val="00DE0858"/>
    <w:rsid w:val="00DE21DA"/>
    <w:rsid w:val="00DE288C"/>
    <w:rsid w:val="00DE2D02"/>
    <w:rsid w:val="00DE332A"/>
    <w:rsid w:val="00DE3898"/>
    <w:rsid w:val="00DE3C86"/>
    <w:rsid w:val="00DE477F"/>
    <w:rsid w:val="00DE4D15"/>
    <w:rsid w:val="00DE6295"/>
    <w:rsid w:val="00DF1D88"/>
    <w:rsid w:val="00DF1F2E"/>
    <w:rsid w:val="00DF2EE4"/>
    <w:rsid w:val="00DF3070"/>
    <w:rsid w:val="00DF3EFF"/>
    <w:rsid w:val="00DF4471"/>
    <w:rsid w:val="00DF5549"/>
    <w:rsid w:val="00DF563E"/>
    <w:rsid w:val="00DF5A3F"/>
    <w:rsid w:val="00DF5F0A"/>
    <w:rsid w:val="00DF675B"/>
    <w:rsid w:val="00E0037B"/>
    <w:rsid w:val="00E02A98"/>
    <w:rsid w:val="00E02AE2"/>
    <w:rsid w:val="00E046AB"/>
    <w:rsid w:val="00E0494D"/>
    <w:rsid w:val="00E0579F"/>
    <w:rsid w:val="00E06D3E"/>
    <w:rsid w:val="00E06EA9"/>
    <w:rsid w:val="00E078AE"/>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264C"/>
    <w:rsid w:val="00E232A2"/>
    <w:rsid w:val="00E2359D"/>
    <w:rsid w:val="00E23A74"/>
    <w:rsid w:val="00E23FCB"/>
    <w:rsid w:val="00E24D92"/>
    <w:rsid w:val="00E2785D"/>
    <w:rsid w:val="00E3055A"/>
    <w:rsid w:val="00E30BCB"/>
    <w:rsid w:val="00E31334"/>
    <w:rsid w:val="00E31C8C"/>
    <w:rsid w:val="00E31D7F"/>
    <w:rsid w:val="00E32EFF"/>
    <w:rsid w:val="00E336BA"/>
    <w:rsid w:val="00E34619"/>
    <w:rsid w:val="00E363AB"/>
    <w:rsid w:val="00E363C1"/>
    <w:rsid w:val="00E373FF"/>
    <w:rsid w:val="00E40270"/>
    <w:rsid w:val="00E4231E"/>
    <w:rsid w:val="00E42435"/>
    <w:rsid w:val="00E43246"/>
    <w:rsid w:val="00E43661"/>
    <w:rsid w:val="00E443DF"/>
    <w:rsid w:val="00E44483"/>
    <w:rsid w:val="00E44BA6"/>
    <w:rsid w:val="00E450B1"/>
    <w:rsid w:val="00E4584C"/>
    <w:rsid w:val="00E45F31"/>
    <w:rsid w:val="00E50BE8"/>
    <w:rsid w:val="00E5105E"/>
    <w:rsid w:val="00E51A8D"/>
    <w:rsid w:val="00E520DB"/>
    <w:rsid w:val="00E521B6"/>
    <w:rsid w:val="00E5272A"/>
    <w:rsid w:val="00E5302C"/>
    <w:rsid w:val="00E53647"/>
    <w:rsid w:val="00E53CC0"/>
    <w:rsid w:val="00E541EF"/>
    <w:rsid w:val="00E54A1C"/>
    <w:rsid w:val="00E54DBE"/>
    <w:rsid w:val="00E54DED"/>
    <w:rsid w:val="00E558DA"/>
    <w:rsid w:val="00E57707"/>
    <w:rsid w:val="00E603F0"/>
    <w:rsid w:val="00E607ED"/>
    <w:rsid w:val="00E617DB"/>
    <w:rsid w:val="00E624DF"/>
    <w:rsid w:val="00E627B7"/>
    <w:rsid w:val="00E63477"/>
    <w:rsid w:val="00E64238"/>
    <w:rsid w:val="00E645F5"/>
    <w:rsid w:val="00E6544A"/>
    <w:rsid w:val="00E658B3"/>
    <w:rsid w:val="00E70F07"/>
    <w:rsid w:val="00E7179C"/>
    <w:rsid w:val="00E72B04"/>
    <w:rsid w:val="00E733DE"/>
    <w:rsid w:val="00E73813"/>
    <w:rsid w:val="00E7500F"/>
    <w:rsid w:val="00E76568"/>
    <w:rsid w:val="00E76C8C"/>
    <w:rsid w:val="00E7767A"/>
    <w:rsid w:val="00E8060E"/>
    <w:rsid w:val="00E81553"/>
    <w:rsid w:val="00E81D40"/>
    <w:rsid w:val="00E82599"/>
    <w:rsid w:val="00E828C5"/>
    <w:rsid w:val="00E834B6"/>
    <w:rsid w:val="00E853EB"/>
    <w:rsid w:val="00E855F2"/>
    <w:rsid w:val="00E86ABC"/>
    <w:rsid w:val="00E8721F"/>
    <w:rsid w:val="00E872C8"/>
    <w:rsid w:val="00E87884"/>
    <w:rsid w:val="00E87DBE"/>
    <w:rsid w:val="00E87EEB"/>
    <w:rsid w:val="00E9068B"/>
    <w:rsid w:val="00E9226D"/>
    <w:rsid w:val="00E92825"/>
    <w:rsid w:val="00E92FAF"/>
    <w:rsid w:val="00E946DA"/>
    <w:rsid w:val="00E953FC"/>
    <w:rsid w:val="00E97898"/>
    <w:rsid w:val="00EA1E56"/>
    <w:rsid w:val="00EA2C75"/>
    <w:rsid w:val="00EA30DB"/>
    <w:rsid w:val="00EA5170"/>
    <w:rsid w:val="00EA6842"/>
    <w:rsid w:val="00EA6CD5"/>
    <w:rsid w:val="00EA6D2B"/>
    <w:rsid w:val="00EA711B"/>
    <w:rsid w:val="00EA7CB1"/>
    <w:rsid w:val="00EA7DEB"/>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C7BAF"/>
    <w:rsid w:val="00EC7DFD"/>
    <w:rsid w:val="00ED0528"/>
    <w:rsid w:val="00ED0BBC"/>
    <w:rsid w:val="00ED18E0"/>
    <w:rsid w:val="00ED239F"/>
    <w:rsid w:val="00ED2B29"/>
    <w:rsid w:val="00ED458E"/>
    <w:rsid w:val="00EE0056"/>
    <w:rsid w:val="00EE0EF2"/>
    <w:rsid w:val="00EE2005"/>
    <w:rsid w:val="00EE3100"/>
    <w:rsid w:val="00EE348F"/>
    <w:rsid w:val="00EE3B2E"/>
    <w:rsid w:val="00EE3C5F"/>
    <w:rsid w:val="00EE411A"/>
    <w:rsid w:val="00EE41DA"/>
    <w:rsid w:val="00EE51AF"/>
    <w:rsid w:val="00EE5A92"/>
    <w:rsid w:val="00EE62C7"/>
    <w:rsid w:val="00EE641E"/>
    <w:rsid w:val="00EE690F"/>
    <w:rsid w:val="00EE715E"/>
    <w:rsid w:val="00EF038F"/>
    <w:rsid w:val="00EF17CF"/>
    <w:rsid w:val="00EF2C72"/>
    <w:rsid w:val="00EF3492"/>
    <w:rsid w:val="00EF4739"/>
    <w:rsid w:val="00EF57BF"/>
    <w:rsid w:val="00EF6DD5"/>
    <w:rsid w:val="00EF7978"/>
    <w:rsid w:val="00EF7CBE"/>
    <w:rsid w:val="00F002A3"/>
    <w:rsid w:val="00F017FC"/>
    <w:rsid w:val="00F01E9E"/>
    <w:rsid w:val="00F01F57"/>
    <w:rsid w:val="00F0347B"/>
    <w:rsid w:val="00F0452C"/>
    <w:rsid w:val="00F04923"/>
    <w:rsid w:val="00F04A60"/>
    <w:rsid w:val="00F05063"/>
    <w:rsid w:val="00F05B6B"/>
    <w:rsid w:val="00F060E5"/>
    <w:rsid w:val="00F06B4D"/>
    <w:rsid w:val="00F06E69"/>
    <w:rsid w:val="00F104D0"/>
    <w:rsid w:val="00F12A0C"/>
    <w:rsid w:val="00F13393"/>
    <w:rsid w:val="00F148C3"/>
    <w:rsid w:val="00F1493F"/>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3006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729"/>
    <w:rsid w:val="00F448CE"/>
    <w:rsid w:val="00F45493"/>
    <w:rsid w:val="00F45B13"/>
    <w:rsid w:val="00F47A4D"/>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5F41"/>
    <w:rsid w:val="00F6632A"/>
    <w:rsid w:val="00F66C99"/>
    <w:rsid w:val="00F66DC9"/>
    <w:rsid w:val="00F67663"/>
    <w:rsid w:val="00F67DB3"/>
    <w:rsid w:val="00F721BF"/>
    <w:rsid w:val="00F72F36"/>
    <w:rsid w:val="00F734D8"/>
    <w:rsid w:val="00F75D05"/>
    <w:rsid w:val="00F767D9"/>
    <w:rsid w:val="00F76CA8"/>
    <w:rsid w:val="00F77121"/>
    <w:rsid w:val="00F80538"/>
    <w:rsid w:val="00F80761"/>
    <w:rsid w:val="00F80D3D"/>
    <w:rsid w:val="00F81065"/>
    <w:rsid w:val="00F81389"/>
    <w:rsid w:val="00F82FF4"/>
    <w:rsid w:val="00F857AA"/>
    <w:rsid w:val="00F8651B"/>
    <w:rsid w:val="00F86A7D"/>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D028A"/>
    <w:rsid w:val="00FD0C96"/>
    <w:rsid w:val="00FD0E38"/>
    <w:rsid w:val="00FD2896"/>
    <w:rsid w:val="00FD2FFA"/>
    <w:rsid w:val="00FD38D0"/>
    <w:rsid w:val="00FD5EBA"/>
    <w:rsid w:val="00FD710B"/>
    <w:rsid w:val="00FD7166"/>
    <w:rsid w:val="00FD7264"/>
    <w:rsid w:val="00FD7B36"/>
    <w:rsid w:val="00FE04DC"/>
    <w:rsid w:val="00FE06BB"/>
    <w:rsid w:val="00FE0939"/>
    <w:rsid w:val="00FE17CD"/>
    <w:rsid w:val="00FE2503"/>
    <w:rsid w:val="00FE34F5"/>
    <w:rsid w:val="00FE36F5"/>
    <w:rsid w:val="00FE3B6E"/>
    <w:rsid w:val="00FE4147"/>
    <w:rsid w:val="00FE5688"/>
    <w:rsid w:val="00FE6344"/>
    <w:rsid w:val="00FE738E"/>
    <w:rsid w:val="00FE7A97"/>
    <w:rsid w:val="00FF2BCF"/>
    <w:rsid w:val="00FF3E46"/>
    <w:rsid w:val="00FF4094"/>
    <w:rsid w:val="00FF4443"/>
    <w:rsid w:val="00FF47F6"/>
    <w:rsid w:val="00FF485D"/>
    <w:rsid w:val="00FF4A82"/>
    <w:rsid w:val="00FF5C1B"/>
    <w:rsid w:val="00FF6593"/>
    <w:rsid w:val="00FF6AA8"/>
    <w:rsid w:val="00FF6CD2"/>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56E9D7F"/>
  <w15:chartTrackingRefBased/>
  <w15:docId w15:val="{A1D6A54C-3458-4B85-9621-7FCA8E28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har">
    <w:name w:val="TAH Char"/>
    <w:link w:val="TAH"/>
    <w:qFormat/>
    <w:rsid w:val="007D286C"/>
    <w:rPr>
      <w:rFonts w:ascii="Arial" w:hAnsi="Arial"/>
      <w:b/>
      <w:color w:val="000000"/>
      <w:sz w:val="18"/>
      <w:lang w:val="en-GB" w:eastAsia="ja-JP"/>
    </w:rPr>
  </w:style>
  <w:style w:type="character" w:customStyle="1" w:styleId="Heading4Char">
    <w:name w:val="Heading 4 Char"/>
    <w:link w:val="Heading4"/>
    <w:rsid w:val="007D286C"/>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Grace Wang</DisplayName>
        <AccountId>146</AccountId>
        <AccountType/>
      </UserInfo>
      <UserInfo>
        <DisplayName>Peter Hedman</DisplayName>
        <AccountId>6</AccountId>
        <AccountType/>
      </UserInfo>
      <UserInfo>
        <DisplayName>Jinyao Cao</DisplayName>
        <AccountId>51</AccountId>
        <AccountType/>
      </UserInfo>
      <UserInfo>
        <DisplayName>Divya Peddireddy</DisplayName>
        <AccountId>80</AccountId>
        <AccountType/>
      </UserInfo>
    </SharedWithUsers>
  </documentManagement>
</p:properties>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3.xml><?xml version="1.0" encoding="utf-8"?>
<ds:datastoreItem xmlns:ds="http://schemas.openxmlformats.org/officeDocument/2006/customXml" ds:itemID="{BD0B68CD-08D5-4C22-8378-1DF3D3C798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 ds:uri="09cef1fd-e61b-4dbf-b745-21988b13f978"/>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7</Pages>
  <Words>2006</Words>
  <Characters>10787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Jinyao Cao</cp:lastModifiedBy>
  <cp:revision>153</cp:revision>
  <cp:lastPrinted>2014-09-10T09:04:00Z</cp:lastPrinted>
  <dcterms:created xsi:type="dcterms:W3CDTF">2022-03-14T09:29:00Z</dcterms:created>
  <dcterms:modified xsi:type="dcterms:W3CDTF">2022-03-29T07:57:00Z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